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99038" w14:textId="25B6E410" w:rsidR="001A74EB" w:rsidRPr="00DE589F" w:rsidRDefault="001A74EB" w:rsidP="001A74EB">
      <w:pPr>
        <w:tabs>
          <w:tab w:val="right" w:pos="9638"/>
        </w:tabs>
        <w:rPr>
          <w:rFonts w:ascii="Arial" w:hAnsi="Arial" w:cs="Arial"/>
          <w:b/>
          <w:sz w:val="24"/>
        </w:rPr>
      </w:pPr>
      <w:r w:rsidRPr="00DE589F">
        <w:rPr>
          <w:rFonts w:ascii="Arial" w:hAnsi="Arial" w:cs="Arial"/>
          <w:b/>
          <w:sz w:val="24"/>
        </w:rPr>
        <w:t xml:space="preserve">TSG SA </w:t>
      </w:r>
      <w:r w:rsidR="00895913">
        <w:rPr>
          <w:rFonts w:ascii="Arial" w:hAnsi="Arial" w:cs="Arial"/>
          <w:b/>
          <w:sz w:val="24"/>
        </w:rPr>
        <w:t xml:space="preserve">WG2 </w:t>
      </w:r>
      <w:r w:rsidRPr="00DE589F">
        <w:rPr>
          <w:rFonts w:ascii="Arial" w:hAnsi="Arial" w:cs="Arial"/>
          <w:b/>
          <w:sz w:val="24"/>
        </w:rPr>
        <w:t>Meeting #S</w:t>
      </w:r>
      <w:r w:rsidR="00895913">
        <w:rPr>
          <w:rFonts w:ascii="Arial" w:hAnsi="Arial" w:cs="Arial"/>
          <w:b/>
          <w:sz w:val="24"/>
        </w:rPr>
        <w:t>2</w:t>
      </w:r>
      <w:r w:rsidRPr="00DE589F">
        <w:rPr>
          <w:rFonts w:ascii="Arial" w:hAnsi="Arial" w:cs="Arial"/>
          <w:b/>
          <w:sz w:val="24"/>
        </w:rPr>
        <w:t>-1</w:t>
      </w:r>
      <w:r w:rsidR="004500A3">
        <w:rPr>
          <w:rFonts w:ascii="Arial" w:hAnsi="Arial" w:cs="Arial"/>
          <w:b/>
          <w:sz w:val="24"/>
        </w:rPr>
        <w:t>6</w:t>
      </w:r>
      <w:r w:rsidR="00ED4060">
        <w:rPr>
          <w:rFonts w:ascii="Arial" w:hAnsi="Arial" w:cs="Arial"/>
          <w:b/>
          <w:sz w:val="24"/>
        </w:rPr>
        <w:t>6</w:t>
      </w:r>
      <w:r w:rsidRPr="00DE589F">
        <w:rPr>
          <w:rFonts w:ascii="Arial" w:hAnsi="Arial" w:cs="Arial"/>
          <w:b/>
          <w:sz w:val="24"/>
        </w:rPr>
        <w:tab/>
        <w:t>S</w:t>
      </w:r>
      <w:r w:rsidR="00DE589F" w:rsidRPr="00DE589F">
        <w:rPr>
          <w:rFonts w:ascii="Arial" w:hAnsi="Arial" w:cs="Arial"/>
          <w:b/>
          <w:sz w:val="24"/>
        </w:rPr>
        <w:t>2</w:t>
      </w:r>
      <w:r w:rsidRPr="00DE589F">
        <w:rPr>
          <w:rFonts w:ascii="Arial" w:hAnsi="Arial" w:cs="Arial"/>
          <w:b/>
          <w:sz w:val="24"/>
        </w:rPr>
        <w:t>-24</w:t>
      </w:r>
      <w:r w:rsidR="00A51042">
        <w:rPr>
          <w:rFonts w:ascii="Arial" w:hAnsi="Arial" w:cs="Arial"/>
          <w:b/>
          <w:sz w:val="24"/>
        </w:rPr>
        <w:t>1</w:t>
      </w:r>
      <w:r w:rsidR="00E90AAD">
        <w:rPr>
          <w:rFonts w:ascii="Arial" w:hAnsi="Arial" w:cs="Arial"/>
          <w:b/>
          <w:sz w:val="24"/>
        </w:rPr>
        <w:t>1713</w:t>
      </w:r>
      <w:r w:rsidRPr="00DE589F">
        <w:rPr>
          <w:rFonts w:ascii="Arial" w:hAnsi="Arial" w:cs="Arial"/>
          <w:b/>
          <w:sz w:val="24"/>
        </w:rPr>
        <w:t xml:space="preserve"> </w:t>
      </w:r>
    </w:p>
    <w:p w14:paraId="008E8EDC" w14:textId="5A03E7A6" w:rsidR="001A74EB" w:rsidRPr="00177559" w:rsidRDefault="001A74EB" w:rsidP="001A74EB">
      <w:pPr>
        <w:pBdr>
          <w:bottom w:val="single" w:sz="6" w:space="0" w:color="auto"/>
        </w:pBdr>
        <w:tabs>
          <w:tab w:val="right" w:pos="9638"/>
        </w:tabs>
        <w:rPr>
          <w:rFonts w:ascii="Arial" w:hAnsi="Arial" w:cs="Arial"/>
          <w:b/>
          <w:sz w:val="24"/>
        </w:rPr>
      </w:pPr>
      <w:r w:rsidRPr="00177559">
        <w:rPr>
          <w:rFonts w:ascii="Arial" w:hAnsi="Arial" w:cs="Arial"/>
          <w:b/>
          <w:sz w:val="24"/>
        </w:rPr>
        <w:t>1</w:t>
      </w:r>
      <w:r w:rsidR="00AC7CE4">
        <w:rPr>
          <w:rFonts w:ascii="Arial" w:hAnsi="Arial" w:cs="Arial"/>
          <w:b/>
          <w:sz w:val="24"/>
        </w:rPr>
        <w:t>8</w:t>
      </w:r>
      <w:r w:rsidRPr="00177559">
        <w:rPr>
          <w:rFonts w:ascii="Arial" w:hAnsi="Arial" w:cs="Arial"/>
          <w:b/>
          <w:sz w:val="24"/>
        </w:rPr>
        <w:t xml:space="preserve"> – </w:t>
      </w:r>
      <w:r w:rsidR="00AC7CE4">
        <w:rPr>
          <w:rFonts w:ascii="Arial" w:hAnsi="Arial" w:cs="Arial"/>
          <w:b/>
          <w:sz w:val="24"/>
        </w:rPr>
        <w:t>22</w:t>
      </w:r>
      <w:r w:rsidRPr="00177559">
        <w:rPr>
          <w:rFonts w:ascii="Arial" w:hAnsi="Arial" w:cs="Arial"/>
          <w:b/>
          <w:sz w:val="24"/>
        </w:rPr>
        <w:t xml:space="preserve"> </w:t>
      </w:r>
      <w:r w:rsidR="00AC7CE4">
        <w:rPr>
          <w:rFonts w:ascii="Arial" w:hAnsi="Arial" w:cs="Arial"/>
          <w:b/>
          <w:sz w:val="24"/>
        </w:rPr>
        <w:t>November</w:t>
      </w:r>
      <w:r w:rsidR="00042363" w:rsidRPr="00177559">
        <w:rPr>
          <w:rFonts w:ascii="Arial" w:hAnsi="Arial" w:cs="Arial"/>
          <w:b/>
          <w:sz w:val="24"/>
        </w:rPr>
        <w:t xml:space="preserve"> </w:t>
      </w:r>
      <w:r w:rsidRPr="00177559">
        <w:rPr>
          <w:rFonts w:ascii="Arial" w:hAnsi="Arial" w:cs="Arial"/>
          <w:b/>
          <w:sz w:val="24"/>
        </w:rPr>
        <w:t xml:space="preserve">2024, </w:t>
      </w:r>
      <w:r w:rsidR="00AC7CE4">
        <w:rPr>
          <w:rFonts w:ascii="Arial" w:hAnsi="Arial" w:cs="Arial"/>
          <w:b/>
          <w:sz w:val="24"/>
        </w:rPr>
        <w:t>Orlando</w:t>
      </w:r>
      <w:r w:rsidRPr="00177559">
        <w:rPr>
          <w:rFonts w:ascii="Arial" w:hAnsi="Arial" w:cs="Arial"/>
          <w:b/>
          <w:sz w:val="24"/>
        </w:rPr>
        <w:t xml:space="preserve">, </w:t>
      </w:r>
      <w:r w:rsidR="00AC7CE4">
        <w:rPr>
          <w:rFonts w:ascii="Arial" w:hAnsi="Arial" w:cs="Arial"/>
          <w:b/>
          <w:sz w:val="24"/>
        </w:rPr>
        <w:t>US</w:t>
      </w:r>
      <w:r>
        <w:rPr>
          <w:rFonts w:ascii="Arial" w:hAnsi="Arial" w:cs="Arial"/>
          <w:b/>
          <w:sz w:val="24"/>
        </w:rPr>
        <w:t xml:space="preserve">                         </w:t>
      </w:r>
      <w:proofErr w:type="gramStart"/>
      <w:r>
        <w:rPr>
          <w:rFonts w:ascii="Arial" w:hAnsi="Arial" w:cs="Arial"/>
          <w:b/>
          <w:sz w:val="24"/>
        </w:rPr>
        <w:t xml:space="preserve">   </w:t>
      </w:r>
      <w:r w:rsidRPr="00E55A1A">
        <w:rPr>
          <w:rFonts w:ascii="Arial" w:hAnsi="Arial"/>
          <w:b/>
          <w:noProof/>
          <w:color w:val="0033CC"/>
        </w:rPr>
        <w:t>(</w:t>
      </w:r>
      <w:proofErr w:type="gramEnd"/>
      <w:r w:rsidRPr="00E55A1A">
        <w:rPr>
          <w:rFonts w:ascii="Arial" w:hAnsi="Arial"/>
          <w:b/>
          <w:noProof/>
          <w:color w:val="0033CC"/>
        </w:rPr>
        <w:t>revision of SP-241</w:t>
      </w:r>
      <w:r w:rsidR="00DE589F">
        <w:rPr>
          <w:rFonts w:ascii="Arial" w:hAnsi="Arial"/>
          <w:b/>
          <w:noProof/>
          <w:color w:val="0033CC"/>
        </w:rPr>
        <w:t>388</w:t>
      </w:r>
      <w:r w:rsidR="00ED4060">
        <w:rPr>
          <w:rFonts w:ascii="Arial" w:hAnsi="Arial"/>
          <w:b/>
          <w:noProof/>
          <w:color w:val="0033CC"/>
        </w:rPr>
        <w:t>, S</w:t>
      </w:r>
      <w:r w:rsidR="00A025DC">
        <w:rPr>
          <w:rFonts w:ascii="Arial" w:hAnsi="Arial"/>
          <w:b/>
          <w:noProof/>
          <w:color w:val="0033CC"/>
        </w:rPr>
        <w:t>2-2410164</w:t>
      </w:r>
      <w:r w:rsidRPr="00E55A1A">
        <w:rPr>
          <w:rFonts w:ascii="Arial" w:hAnsi="Arial"/>
          <w:b/>
          <w:noProof/>
          <w:color w:val="0033CC"/>
        </w:rPr>
        <w:t>)</w:t>
      </w:r>
    </w:p>
    <w:p w14:paraId="780B5194" w14:textId="77777777" w:rsidR="001A74EB" w:rsidRPr="00177559" w:rsidRDefault="001A74EB" w:rsidP="001A74EB">
      <w:pPr>
        <w:rPr>
          <w:rFonts w:ascii="Arial" w:hAnsi="Arial" w:cs="Arial"/>
          <w:noProof/>
        </w:rPr>
      </w:pPr>
    </w:p>
    <w:p w14:paraId="65459BCB" w14:textId="32C8642B" w:rsidR="001A74EB" w:rsidRPr="00177559" w:rsidRDefault="001A74EB" w:rsidP="001A74EB">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E114A4">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3A7697E2" w14:textId="580B9F04" w:rsidR="001A74EB" w:rsidRPr="00177559"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E114A4">
        <w:rPr>
          <w:rFonts w:ascii="Arial" w:eastAsia="Batang" w:hAnsi="Arial"/>
          <w:b/>
          <w:sz w:val="24"/>
          <w:szCs w:val="24"/>
          <w:lang w:eastAsia="zh-CN"/>
        </w:rPr>
        <w:t>Ericsson</w:t>
      </w:r>
    </w:p>
    <w:p w14:paraId="72AD8A79" w14:textId="77777777" w:rsidR="001A74EB" w:rsidRPr="00177559" w:rsidRDefault="001A74EB" w:rsidP="001A74EB">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06A627D7" w14:textId="1172BDDE" w:rsidR="001A74EB" w:rsidRPr="00DD5102" w:rsidRDefault="001A74EB" w:rsidP="001A74EB">
      <w:pPr>
        <w:tabs>
          <w:tab w:val="left" w:pos="2127"/>
        </w:tabs>
        <w:spacing w:line="360" w:lineRule="auto"/>
        <w:ind w:left="2127" w:hanging="2127"/>
        <w:jc w:val="both"/>
        <w:outlineLvl w:val="0"/>
        <w:rPr>
          <w:rFonts w:ascii="Arial" w:eastAsia="Batang" w:hAnsi="Arial"/>
          <w:b/>
          <w:sz w:val="24"/>
          <w:szCs w:val="24"/>
          <w:lang w:eastAsia="zh-CN"/>
        </w:rPr>
      </w:pPr>
      <w:r w:rsidRPr="00DD5102">
        <w:rPr>
          <w:rFonts w:ascii="Arial" w:eastAsia="Batang" w:hAnsi="Arial"/>
          <w:b/>
          <w:sz w:val="24"/>
          <w:szCs w:val="24"/>
          <w:lang w:eastAsia="zh-CN"/>
        </w:rPr>
        <w:t>Agenda Item:</w:t>
      </w:r>
      <w:r w:rsidRPr="00DD5102">
        <w:rPr>
          <w:rFonts w:ascii="Arial" w:eastAsia="Batang" w:hAnsi="Arial"/>
          <w:b/>
          <w:sz w:val="24"/>
          <w:szCs w:val="24"/>
          <w:lang w:eastAsia="zh-CN"/>
        </w:rPr>
        <w:tab/>
      </w:r>
      <w:r w:rsidR="00057EA1">
        <w:rPr>
          <w:rFonts w:ascii="Arial" w:eastAsia="Batang" w:hAnsi="Arial"/>
          <w:b/>
          <w:sz w:val="24"/>
          <w:szCs w:val="24"/>
          <w:lang w:eastAsia="zh-CN"/>
        </w:rPr>
        <w:t>30.1/</w:t>
      </w:r>
      <w:r w:rsidR="0026263D">
        <w:rPr>
          <w:rFonts w:ascii="Arial" w:eastAsia="Batang" w:hAnsi="Arial"/>
          <w:b/>
          <w:sz w:val="24"/>
          <w:szCs w:val="24"/>
          <w:lang w:eastAsia="zh-CN"/>
        </w:rPr>
        <w:t>19.4.2</w:t>
      </w:r>
    </w:p>
    <w:p w14:paraId="5369A780" w14:textId="0068184C" w:rsidR="001F145E" w:rsidRDefault="001F145E" w:rsidP="001F145E">
      <w:pPr>
        <w:spacing w:after="120"/>
        <w:rPr>
          <w:rFonts w:ascii="Arial" w:hAnsi="Arial" w:cs="Arial"/>
          <w:i/>
          <w:iCs/>
        </w:rPr>
      </w:pPr>
      <w:r w:rsidRPr="00864C19">
        <w:rPr>
          <w:rFonts w:ascii="Arial" w:hAnsi="Arial" w:cs="Arial"/>
          <w:i/>
          <w:iCs/>
        </w:rPr>
        <w:t>Abstract: It is proposed to clarify that the SA1 requirements in TS 22.261 6.15a.2.2 “Energy related information as a Service Criteria” are NOT applicable to</w:t>
      </w:r>
      <w:r>
        <w:rPr>
          <w:rFonts w:ascii="Arial" w:hAnsi="Arial" w:cs="Arial"/>
          <w:i/>
          <w:iCs/>
        </w:rPr>
        <w:t xml:space="preserve"> the SA2 WID on </w:t>
      </w:r>
      <w:r w:rsidRPr="001F145E">
        <w:rPr>
          <w:rFonts w:ascii="Arial" w:hAnsi="Arial" w:cs="Arial"/>
          <w:i/>
          <w:iCs/>
        </w:rPr>
        <w:t>Energy Efficiency and Energy Saving</w:t>
      </w:r>
      <w:r w:rsidRPr="00864C19">
        <w:rPr>
          <w:rFonts w:ascii="Arial" w:hAnsi="Arial" w:cs="Arial"/>
          <w:i/>
          <w:iCs/>
        </w:rPr>
        <w:t>.</w:t>
      </w:r>
    </w:p>
    <w:p w14:paraId="5BD53CA4"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1.Introduction</w:t>
      </w:r>
    </w:p>
    <w:p w14:paraId="1E845418" w14:textId="77777777" w:rsidR="0041603F" w:rsidRDefault="0041603F" w:rsidP="0041603F">
      <w:pPr>
        <w:rPr>
          <w:lang w:val="en-US" w:eastAsia="zh-CN"/>
        </w:rPr>
      </w:pPr>
    </w:p>
    <w:p w14:paraId="559AE180" w14:textId="77777777" w:rsidR="0041603F" w:rsidRDefault="0041603F" w:rsidP="0041603F">
      <w:pPr>
        <w:rPr>
          <w:lang w:val="en-US" w:eastAsia="zh-CN"/>
        </w:rPr>
      </w:pPr>
      <w:r>
        <w:rPr>
          <w:lang w:val="en-US" w:eastAsia="zh-CN"/>
        </w:rPr>
        <w:t>There’s</w:t>
      </w:r>
      <w:r w:rsidRPr="009F1863">
        <w:rPr>
          <w:lang w:val="en-US" w:eastAsia="zh-CN"/>
        </w:rPr>
        <w:t xml:space="preserve"> been </w:t>
      </w:r>
      <w:r>
        <w:rPr>
          <w:lang w:val="en-US" w:eastAsia="zh-CN"/>
        </w:rPr>
        <w:t xml:space="preserve">little discussions </w:t>
      </w:r>
      <w:r w:rsidRPr="009F1863">
        <w:rPr>
          <w:lang w:val="en-US" w:eastAsia="zh-CN"/>
        </w:rPr>
        <w:t xml:space="preserve">on the use cases </w:t>
      </w:r>
      <w:r>
        <w:rPr>
          <w:lang w:val="en-US" w:eastAsia="zh-CN"/>
        </w:rPr>
        <w:t>and</w:t>
      </w:r>
      <w:r w:rsidRPr="009F1863">
        <w:rPr>
          <w:lang w:val="en-US" w:eastAsia="zh-CN"/>
        </w:rPr>
        <w:t xml:space="preserve"> purpose of the solutions in TR 23.700-66</w:t>
      </w:r>
      <w:r>
        <w:rPr>
          <w:lang w:val="en-US" w:eastAsia="zh-CN"/>
        </w:rPr>
        <w:t xml:space="preserve">, but it’s clear that the </w:t>
      </w:r>
      <w:r w:rsidRPr="009F1863">
        <w:rPr>
          <w:lang w:val="en-US" w:eastAsia="zh-CN"/>
        </w:rPr>
        <w:t xml:space="preserve">SA1 requirements in TS </w:t>
      </w:r>
      <w:r w:rsidRPr="009F1863">
        <w:rPr>
          <w:lang w:eastAsia="zh-CN"/>
        </w:rPr>
        <w:t xml:space="preserve">22.261 </w:t>
      </w:r>
      <w:r w:rsidRPr="009F1863">
        <w:rPr>
          <w:lang w:val="en-US" w:eastAsia="zh-CN"/>
        </w:rPr>
        <w:t>6.15a</w:t>
      </w:r>
      <w:r>
        <w:rPr>
          <w:lang w:val="en-US" w:eastAsia="zh-CN"/>
        </w:rPr>
        <w:t>.2.2</w:t>
      </w:r>
      <w:r w:rsidRPr="009F1863">
        <w:rPr>
          <w:lang w:val="en-US" w:eastAsia="zh-CN"/>
        </w:rPr>
        <w:t xml:space="preserve"> “</w:t>
      </w:r>
      <w:r w:rsidRPr="00FE60CB">
        <w:rPr>
          <w:lang w:val="en-US" w:eastAsia="zh-CN"/>
        </w:rPr>
        <w:t xml:space="preserve">Energy related information </w:t>
      </w:r>
      <w:r w:rsidRPr="009F1863">
        <w:rPr>
          <w:lang w:val="en-US" w:eastAsia="zh-CN"/>
        </w:rPr>
        <w:t xml:space="preserve">as a </w:t>
      </w:r>
      <w:r>
        <w:rPr>
          <w:lang w:val="en-US" w:eastAsia="zh-CN"/>
        </w:rPr>
        <w:t>S</w:t>
      </w:r>
      <w:r w:rsidRPr="009F1863">
        <w:rPr>
          <w:lang w:val="en-US" w:eastAsia="zh-CN"/>
        </w:rPr>
        <w:t xml:space="preserve">ervice </w:t>
      </w:r>
      <w:r>
        <w:rPr>
          <w:lang w:val="en-US" w:eastAsia="zh-CN"/>
        </w:rPr>
        <w:t>C</w:t>
      </w:r>
      <w:r w:rsidRPr="009F1863">
        <w:rPr>
          <w:lang w:val="en-US" w:eastAsia="zh-CN"/>
        </w:rPr>
        <w:t>riteria”</w:t>
      </w:r>
      <w:r>
        <w:rPr>
          <w:lang w:val="en-US" w:eastAsia="zh-CN"/>
        </w:rPr>
        <w:t>,</w:t>
      </w:r>
      <w:r w:rsidRPr="009F1863">
        <w:rPr>
          <w:lang w:val="en-US" w:eastAsia="zh-CN"/>
        </w:rPr>
        <w:t xml:space="preserve"> where SA1 essentially outline a charging</w:t>
      </w:r>
      <w:r>
        <w:rPr>
          <w:lang w:val="en-US" w:eastAsia="zh-CN"/>
        </w:rPr>
        <w:t>-</w:t>
      </w:r>
      <w:r w:rsidRPr="009F1863">
        <w:rPr>
          <w:lang w:val="en-US" w:eastAsia="zh-CN"/>
        </w:rPr>
        <w:t>system based solution</w:t>
      </w:r>
      <w:r>
        <w:rPr>
          <w:lang w:val="en-US" w:eastAsia="zh-CN"/>
        </w:rPr>
        <w:t xml:space="preserve">, are not suitable to be solved with a </w:t>
      </w:r>
      <w:r w:rsidRPr="009F1863">
        <w:rPr>
          <w:lang w:val="en-US" w:eastAsia="zh-CN"/>
        </w:rPr>
        <w:t>solution based on new SA2 defined functionality (e.g. according to the WA)</w:t>
      </w:r>
      <w:r>
        <w:rPr>
          <w:lang w:val="en-US" w:eastAsia="zh-CN"/>
        </w:rPr>
        <w:t xml:space="preserve">. </w:t>
      </w:r>
      <w:r w:rsidRPr="009F1863">
        <w:rPr>
          <w:lang w:val="en-US" w:eastAsia="zh-CN"/>
        </w:rPr>
        <w:t xml:space="preserve"> </w:t>
      </w:r>
    </w:p>
    <w:p w14:paraId="31C9E1F6" w14:textId="77777777" w:rsidR="0041603F" w:rsidRPr="009F1863" w:rsidRDefault="0041603F" w:rsidP="0041603F">
      <w:pPr>
        <w:rPr>
          <w:lang w:val="en-US" w:eastAsia="zh-CN"/>
        </w:rPr>
      </w:pPr>
      <w:r>
        <w:rPr>
          <w:lang w:val="en-US" w:eastAsia="zh-CN"/>
        </w:rPr>
        <w:t>The requirements can be summarized as:</w:t>
      </w:r>
    </w:p>
    <w:p w14:paraId="28EE7AE0" w14:textId="77777777" w:rsidR="0041603F" w:rsidRPr="009F1863" w:rsidRDefault="0041603F" w:rsidP="0041603F">
      <w:pPr>
        <w:numPr>
          <w:ilvl w:val="0"/>
          <w:numId w:val="10"/>
        </w:numPr>
        <w:spacing w:after="180"/>
        <w:rPr>
          <w:lang w:eastAsia="zh-CN"/>
        </w:rPr>
      </w:pPr>
      <w:r w:rsidRPr="009F1863">
        <w:rPr>
          <w:lang w:val="en-US" w:eastAsia="zh-CN"/>
        </w:rPr>
        <w:t>Energy consumption should be associated with charging information.</w:t>
      </w:r>
    </w:p>
    <w:p w14:paraId="5FECBB6A" w14:textId="77777777" w:rsidR="0041603F" w:rsidRPr="009F1863" w:rsidRDefault="0041603F" w:rsidP="0041603F">
      <w:pPr>
        <w:numPr>
          <w:ilvl w:val="0"/>
          <w:numId w:val="10"/>
        </w:numPr>
        <w:spacing w:after="180"/>
        <w:rPr>
          <w:lang w:eastAsia="zh-CN"/>
        </w:rPr>
      </w:pPr>
      <w:r w:rsidRPr="009F1863">
        <w:rPr>
          <w:lang w:val="en-US" w:eastAsia="zh-CN"/>
        </w:rPr>
        <w:t>It is assumed charging events are assigned a corresponding energy consumption.</w:t>
      </w:r>
    </w:p>
    <w:p w14:paraId="17DEBBC2" w14:textId="77777777" w:rsidR="0041603F" w:rsidRPr="009F1863" w:rsidRDefault="0041603F" w:rsidP="0041603F">
      <w:pPr>
        <w:numPr>
          <w:ilvl w:val="0"/>
          <w:numId w:val="10"/>
        </w:numPr>
        <w:spacing w:after="180"/>
        <w:rPr>
          <w:lang w:eastAsia="zh-CN"/>
        </w:rPr>
      </w:pPr>
      <w:r w:rsidRPr="009F1863">
        <w:rPr>
          <w:lang w:val="en-US" w:eastAsia="zh-CN"/>
        </w:rPr>
        <w:t>The 5G system shall provide a mechanism to include Energy related information as part of charging information.</w:t>
      </w:r>
    </w:p>
    <w:p w14:paraId="56D5CAAE" w14:textId="77777777" w:rsidR="0041603F" w:rsidRPr="00995080" w:rsidRDefault="0041603F" w:rsidP="0041603F">
      <w:pPr>
        <w:numPr>
          <w:ilvl w:val="0"/>
          <w:numId w:val="10"/>
        </w:numPr>
        <w:spacing w:after="180"/>
        <w:rPr>
          <w:lang w:eastAsia="zh-CN"/>
        </w:rPr>
      </w:pPr>
      <w:r w:rsidRPr="009F1863">
        <w:rPr>
          <w:lang w:val="en-US" w:eastAsia="zh-CN"/>
        </w:rPr>
        <w:t>In addition, the required reporting intervals span from hours to months and years indicating that there must be a long-term storage of the consumption related information.</w:t>
      </w:r>
    </w:p>
    <w:p w14:paraId="62CD60CE" w14:textId="77777777" w:rsidR="0041603F" w:rsidRDefault="0041603F" w:rsidP="0041603F"/>
    <w:p w14:paraId="7C07B8BE" w14:textId="77777777" w:rsidR="0041603F" w:rsidRPr="00A21EC4" w:rsidRDefault="0041603F" w:rsidP="0041603F">
      <w:pPr>
        <w:pBdr>
          <w:top w:val="single" w:sz="4" w:space="1" w:color="auto"/>
        </w:pBdr>
        <w:tabs>
          <w:tab w:val="left" w:pos="3119"/>
        </w:tabs>
        <w:rPr>
          <w:rFonts w:ascii="Arial" w:hAnsi="Arial" w:cs="Arial"/>
          <w:b/>
          <w:sz w:val="36"/>
          <w:szCs w:val="36"/>
        </w:rPr>
      </w:pPr>
      <w:r w:rsidRPr="00A21EC4">
        <w:rPr>
          <w:rFonts w:ascii="Arial" w:hAnsi="Arial" w:cs="Arial"/>
          <w:b/>
          <w:sz w:val="36"/>
          <w:szCs w:val="36"/>
        </w:rPr>
        <w:t>2.Proposal</w:t>
      </w:r>
    </w:p>
    <w:p w14:paraId="4F473F2B" w14:textId="77777777" w:rsidR="0041603F" w:rsidRDefault="0041603F" w:rsidP="0041603F">
      <w:pPr>
        <w:rPr>
          <w:lang w:val="en-US" w:eastAsia="zh-CN"/>
        </w:rPr>
      </w:pPr>
    </w:p>
    <w:p w14:paraId="1D9DB27F" w14:textId="696FACEB" w:rsidR="0041603F" w:rsidRPr="0041603F" w:rsidRDefault="0041603F" w:rsidP="00DD5102">
      <w:pPr>
        <w:rPr>
          <w:rFonts w:ascii="Arial" w:hAnsi="Arial" w:cs="Arial"/>
          <w:i/>
          <w:iCs/>
          <w:lang w:val="en-US"/>
        </w:rPr>
      </w:pPr>
      <w:r w:rsidRPr="009F1863">
        <w:rPr>
          <w:lang w:val="en-US" w:eastAsia="zh-CN"/>
        </w:rPr>
        <w:t>TSG</w:t>
      </w:r>
      <w:r>
        <w:rPr>
          <w:lang w:val="en-US" w:eastAsia="zh-CN"/>
        </w:rPr>
        <w:t>-</w:t>
      </w:r>
      <w:r w:rsidRPr="009F1863">
        <w:rPr>
          <w:lang w:val="en-US" w:eastAsia="zh-CN"/>
        </w:rPr>
        <w:t>SA</w:t>
      </w:r>
      <w:r>
        <w:rPr>
          <w:lang w:val="en-US" w:eastAsia="zh-CN"/>
        </w:rPr>
        <w:t xml:space="preserve"> WG2 </w:t>
      </w:r>
      <w:r w:rsidRPr="009F1863">
        <w:rPr>
          <w:lang w:val="en-US" w:eastAsia="zh-CN"/>
        </w:rPr>
        <w:t>#</w:t>
      </w:r>
      <w:r>
        <w:rPr>
          <w:lang w:val="en-US" w:eastAsia="zh-CN"/>
        </w:rPr>
        <w:t xml:space="preserve"> </w:t>
      </w:r>
      <w:r w:rsidRPr="009F1863">
        <w:rPr>
          <w:lang w:val="en-US" w:eastAsia="zh-CN"/>
        </w:rPr>
        <w:t>1</w:t>
      </w:r>
      <w:r>
        <w:rPr>
          <w:lang w:val="en-US" w:eastAsia="zh-CN"/>
        </w:rPr>
        <w:t>6</w:t>
      </w:r>
      <w:r w:rsidRPr="009F1863">
        <w:rPr>
          <w:lang w:val="en-US" w:eastAsia="zh-CN"/>
        </w:rPr>
        <w:t>5 are asked</w:t>
      </w:r>
      <w:r>
        <w:rPr>
          <w:lang w:val="en-US" w:eastAsia="zh-CN"/>
        </w:rPr>
        <w:t xml:space="preserve"> to revise the </w:t>
      </w:r>
      <w:r w:rsidRPr="00182E5D">
        <w:rPr>
          <w:lang w:val="en-US" w:eastAsia="zh-CN"/>
        </w:rPr>
        <w:t>WID on Energy Efficiency and Energy Saving</w:t>
      </w:r>
      <w:r>
        <w:rPr>
          <w:lang w:val="en-US" w:eastAsia="zh-CN"/>
        </w:rPr>
        <w:t xml:space="preserve"> as below:</w:t>
      </w:r>
    </w:p>
    <w:p w14:paraId="3EC7C928" w14:textId="77777777" w:rsidR="0041603F" w:rsidRPr="00864C19" w:rsidRDefault="0041603F" w:rsidP="001F145E">
      <w:pPr>
        <w:spacing w:after="120"/>
        <w:rPr>
          <w:rFonts w:ascii="Arial" w:hAnsi="Arial" w:cs="Arial"/>
          <w:i/>
          <w:iCs/>
        </w:rPr>
      </w:pPr>
    </w:p>
    <w:p w14:paraId="6DD5A5B4" w14:textId="2EFA5457" w:rsidR="00177559" w:rsidRPr="001D3FC2" w:rsidRDefault="00177559" w:rsidP="00177559">
      <w:pPr>
        <w:tabs>
          <w:tab w:val="right" w:pos="9638"/>
        </w:tabs>
        <w:rPr>
          <w:rFonts w:ascii="Arial" w:hAnsi="Arial" w:cs="Arial"/>
          <w:b/>
          <w:sz w:val="24"/>
          <w:lang w:val="sv-SE"/>
        </w:rPr>
      </w:pPr>
      <w:r w:rsidRPr="001D3FC2">
        <w:rPr>
          <w:rFonts w:ascii="Arial" w:hAnsi="Arial" w:cs="Arial"/>
          <w:b/>
          <w:sz w:val="24"/>
          <w:lang w:val="sv-SE"/>
        </w:rPr>
        <w:t>TSG SA Meeting #SP-105</w:t>
      </w:r>
      <w:r w:rsidRPr="001D3FC2">
        <w:rPr>
          <w:rFonts w:ascii="Arial" w:hAnsi="Arial" w:cs="Arial"/>
          <w:b/>
          <w:sz w:val="24"/>
          <w:lang w:val="sv-SE"/>
        </w:rPr>
        <w:tab/>
        <w:t>SP-24</w:t>
      </w:r>
      <w:r w:rsidR="00E55A1A" w:rsidRPr="001D3FC2">
        <w:rPr>
          <w:rFonts w:ascii="Arial" w:hAnsi="Arial" w:cs="Arial"/>
          <w:b/>
          <w:sz w:val="24"/>
          <w:lang w:val="sv-SE"/>
        </w:rPr>
        <w:t xml:space="preserve">1388 </w:t>
      </w:r>
    </w:p>
    <w:p w14:paraId="3842CCB3" w14:textId="610D07B8" w:rsidR="00177559" w:rsidRPr="00177559" w:rsidRDefault="00177559" w:rsidP="00177559">
      <w:pPr>
        <w:pBdr>
          <w:bottom w:val="single" w:sz="6" w:space="0" w:color="auto"/>
        </w:pBdr>
        <w:tabs>
          <w:tab w:val="right" w:pos="9638"/>
        </w:tabs>
        <w:rPr>
          <w:rFonts w:ascii="Arial" w:hAnsi="Arial" w:cs="Arial"/>
          <w:b/>
          <w:sz w:val="24"/>
        </w:rPr>
      </w:pPr>
      <w:r w:rsidRPr="00177559">
        <w:rPr>
          <w:rFonts w:ascii="Arial" w:hAnsi="Arial" w:cs="Arial"/>
          <w:b/>
          <w:sz w:val="24"/>
        </w:rPr>
        <w:t>10 – 13 September 2024, Melbourne, Australia</w:t>
      </w:r>
      <w:r w:rsidR="00E55A1A">
        <w:rPr>
          <w:rFonts w:ascii="Arial" w:hAnsi="Arial" w:cs="Arial"/>
          <w:b/>
          <w:sz w:val="24"/>
        </w:rPr>
        <w:t xml:space="preserve">                              </w:t>
      </w:r>
      <w:proofErr w:type="gramStart"/>
      <w:r w:rsidR="00E55A1A">
        <w:rPr>
          <w:rFonts w:ascii="Arial" w:hAnsi="Arial" w:cs="Arial"/>
          <w:b/>
          <w:sz w:val="24"/>
        </w:rPr>
        <w:t xml:space="preserve">   </w:t>
      </w:r>
      <w:r w:rsidR="00E55A1A" w:rsidRPr="00E55A1A">
        <w:rPr>
          <w:rFonts w:ascii="Arial" w:hAnsi="Arial"/>
          <w:b/>
          <w:noProof/>
          <w:color w:val="0033CC"/>
        </w:rPr>
        <w:t>(</w:t>
      </w:r>
      <w:proofErr w:type="gramEnd"/>
      <w:r w:rsidR="00E55A1A" w:rsidRPr="00E55A1A">
        <w:rPr>
          <w:rFonts w:ascii="Arial" w:hAnsi="Arial"/>
          <w:b/>
          <w:noProof/>
          <w:color w:val="0033CC"/>
        </w:rPr>
        <w:t>revision of SP-241282)</w:t>
      </w:r>
    </w:p>
    <w:p w14:paraId="0939EBD9" w14:textId="77777777" w:rsidR="00177559" w:rsidRPr="00177559" w:rsidRDefault="00177559" w:rsidP="00177559">
      <w:pPr>
        <w:rPr>
          <w:rFonts w:ascii="Arial" w:hAnsi="Arial" w:cs="Arial"/>
          <w:noProof/>
        </w:rPr>
      </w:pPr>
    </w:p>
    <w:p w14:paraId="1FA07200" w14:textId="77777777"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t>New WID on Energy Efficiency and Energy Saving</w:t>
      </w:r>
    </w:p>
    <w:p w14:paraId="723CA552" w14:textId="70849A5A"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t>SA WG2</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2FE5BB71" w:rsidR="00177559" w:rsidRPr="00DD5102" w:rsidRDefault="00177559" w:rsidP="00177559">
      <w:pPr>
        <w:tabs>
          <w:tab w:val="left" w:pos="2127"/>
        </w:tabs>
        <w:spacing w:line="360" w:lineRule="auto"/>
        <w:ind w:left="2127" w:hanging="2127"/>
        <w:jc w:val="both"/>
        <w:outlineLvl w:val="0"/>
        <w:rPr>
          <w:rFonts w:eastAsia="Batang"/>
          <w:lang w:eastAsia="zh-CN"/>
        </w:rPr>
      </w:pPr>
      <w:r w:rsidRPr="00DD5102">
        <w:rPr>
          <w:rFonts w:ascii="Arial" w:eastAsia="Batang" w:hAnsi="Arial"/>
          <w:b/>
          <w:sz w:val="24"/>
          <w:szCs w:val="24"/>
          <w:lang w:eastAsia="zh-CN"/>
        </w:rPr>
        <w:t>Agenda Item:</w:t>
      </w:r>
      <w:r w:rsidRPr="00DD5102">
        <w:rPr>
          <w:rFonts w:ascii="Arial" w:eastAsia="Batang" w:hAnsi="Arial"/>
          <w:b/>
          <w:sz w:val="24"/>
          <w:szCs w:val="24"/>
          <w:lang w:eastAsia="zh-CN"/>
        </w:rPr>
        <w:tab/>
        <w:t>3.1</w:t>
      </w:r>
    </w:p>
    <w:p w14:paraId="2367A017" w14:textId="77777777" w:rsidR="00134908" w:rsidRPr="00177559" w:rsidRDefault="00134908" w:rsidP="003F20EB">
      <w:pPr>
        <w:tabs>
          <w:tab w:val="left" w:pos="2127"/>
        </w:tabs>
        <w:spacing w:line="360" w:lineRule="auto"/>
        <w:ind w:left="2127" w:hanging="2127"/>
        <w:jc w:val="both"/>
        <w:outlineLvl w:val="0"/>
        <w:rPr>
          <w:rFonts w:ascii="Arial" w:eastAsia="Batang" w:hAnsi="Arial"/>
          <w:b/>
          <w:lang w:eastAsia="zh-CN"/>
        </w:rPr>
      </w:pPr>
    </w:p>
    <w:p w14:paraId="17BB372B" w14:textId="6942390C" w:rsidR="001E489F" w:rsidRPr="00177559" w:rsidRDefault="00177559"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br/>
      </w:r>
      <w:r w:rsidR="001E489F"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11"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2" w:history="1">
        <w:r w:rsidRPr="00177559">
          <w:rPr>
            <w:rStyle w:val="Hyperlink"/>
          </w:rPr>
          <w:t>3GPP Working Procedures</w:t>
        </w:r>
      </w:hyperlink>
      <w:r w:rsidRPr="00177559">
        <w:t xml:space="preserve">, article 39 and the TSG Working Methods in </w:t>
      </w:r>
      <w:hyperlink r:id="rId13"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bookmarkStart w:id="0" w:name="_Hlk177994746"/>
      <w:r w:rsidR="00047FE5" w:rsidRPr="00177559">
        <w:rPr>
          <w:rFonts w:ascii="Arial" w:eastAsia="Times New Roman" w:hAnsi="Arial" w:cs="Times New Roman"/>
          <w:color w:val="auto"/>
          <w:sz w:val="36"/>
          <w:szCs w:val="20"/>
          <w:lang w:eastAsia="ja-JP"/>
        </w:rPr>
        <w:t>Energy Efficiency and Energy Saving</w:t>
      </w:r>
      <w:bookmarkEnd w:id="0"/>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lastRenderedPageBreak/>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r w:rsidR="00B63284" w:rsidRPr="00177559">
        <w:rPr>
          <w:b/>
        </w:rPr>
        <w:t xml:space="preserve">e.g.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lastRenderedPageBreak/>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e.g. activating and deactivating parts of the network. Such change to the network topology and components of the network could be performed transparent to the network architecture in some cases, or it may have implications in other cases, e.g.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w:t>
      </w:r>
      <w:proofErr w:type="gramStart"/>
      <w:r w:rsidRPr="00177559">
        <w:rPr>
          <w:lang w:eastAsia="zh-CN"/>
        </w:rPr>
        <w:t>include:</w:t>
      </w:r>
      <w:proofErr w:type="gramEnd"/>
      <w:r w:rsidRPr="00177559">
        <w:rPr>
          <w:lang w:eastAsia="zh-CN"/>
        </w:rPr>
        <w:t xml:space="preserve"> per UE, per UE per application, per PDU session;</w:t>
      </w:r>
    </w:p>
    <w:p w14:paraId="11395211" w14:textId="77777777"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5GC NFs, the granularities </w:t>
      </w:r>
      <w:proofErr w:type="gramStart"/>
      <w:r w:rsidRPr="00177559">
        <w:rPr>
          <w:lang w:eastAsia="zh-CN"/>
        </w:rPr>
        <w:t>include:</w:t>
      </w:r>
      <w:proofErr w:type="gramEnd"/>
      <w:r w:rsidRPr="00177559">
        <w:rPr>
          <w:lang w:eastAsia="zh-CN"/>
        </w:rPr>
        <w:t xml:space="preserve"> per application, per UE, per-UE-per-QoS flow, per PDU session;</w:t>
      </w:r>
    </w:p>
    <w:p w14:paraId="5F0E0E5F" w14:textId="5AB80013" w:rsidR="006F3840" w:rsidRDefault="006F3840" w:rsidP="00177559">
      <w:pPr>
        <w:pStyle w:val="NO"/>
        <w:rPr>
          <w:ins w:id="1" w:author="Magnus Olsson M2" w:date="2024-09-23T14:29:00Z"/>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1C165AD0" w14:textId="10C60826" w:rsidR="004041BD" w:rsidRPr="004041BD" w:rsidRDefault="004041BD" w:rsidP="004041BD">
      <w:pPr>
        <w:pStyle w:val="NO"/>
        <w:rPr>
          <w:lang w:val="en-US" w:eastAsia="zh-CN"/>
        </w:rPr>
      </w:pPr>
      <w:ins w:id="2" w:author="Magnus Olsson M2" w:date="2024-09-23T14:29:00Z">
        <w:r>
          <w:rPr>
            <w:lang w:val="en-US" w:eastAsia="zh-CN"/>
          </w:rPr>
          <w:lastRenderedPageBreak/>
          <w:t xml:space="preserve">NOTE </w:t>
        </w:r>
        <w:r w:rsidRPr="00403A18">
          <w:rPr>
            <w:highlight w:val="yellow"/>
            <w:lang w:val="en-US" w:eastAsia="zh-CN"/>
          </w:rPr>
          <w:t>1a</w:t>
        </w:r>
        <w:r>
          <w:rPr>
            <w:lang w:val="en-US" w:eastAsia="zh-CN"/>
          </w:rPr>
          <w:t xml:space="preserve">: The 3GPP TS </w:t>
        </w:r>
        <w:r w:rsidRPr="009F1863">
          <w:rPr>
            <w:lang w:eastAsia="zh-CN"/>
          </w:rPr>
          <w:t xml:space="preserve">22.261 </w:t>
        </w:r>
        <w:r>
          <w:rPr>
            <w:lang w:eastAsia="zh-CN"/>
          </w:rPr>
          <w:t xml:space="preserve">clause </w:t>
        </w:r>
        <w:r w:rsidRPr="009F1863">
          <w:rPr>
            <w:lang w:val="en-US" w:eastAsia="zh-CN"/>
          </w:rPr>
          <w:t>6.15a</w:t>
        </w:r>
        <w:r>
          <w:rPr>
            <w:lang w:val="en-US" w:eastAsia="zh-CN"/>
          </w:rPr>
          <w:t>.2.2</w:t>
        </w:r>
        <w:r w:rsidRPr="009F1863">
          <w:rPr>
            <w:lang w:val="en-US" w:eastAsia="zh-CN"/>
          </w:rPr>
          <w:t xml:space="preserve"> “</w:t>
        </w:r>
        <w:r w:rsidRPr="00FE60CB">
          <w:rPr>
            <w:lang w:val="en-US" w:eastAsia="zh-CN"/>
          </w:rPr>
          <w:t xml:space="preserve">Energy related information </w:t>
        </w:r>
        <w:r w:rsidRPr="009F1863">
          <w:rPr>
            <w:lang w:val="en-US" w:eastAsia="zh-CN"/>
          </w:rPr>
          <w:t xml:space="preserve">as a </w:t>
        </w:r>
        <w:r>
          <w:rPr>
            <w:lang w:val="en-US" w:eastAsia="zh-CN"/>
          </w:rPr>
          <w:t>S</w:t>
        </w:r>
        <w:r w:rsidRPr="009F1863">
          <w:rPr>
            <w:lang w:val="en-US" w:eastAsia="zh-CN"/>
          </w:rPr>
          <w:t xml:space="preserve">ervice </w:t>
        </w:r>
        <w:r>
          <w:rPr>
            <w:lang w:val="en-US" w:eastAsia="zh-CN"/>
          </w:rPr>
          <w:t>C</w:t>
        </w:r>
        <w:r w:rsidRPr="009F1863">
          <w:rPr>
            <w:lang w:val="en-US" w:eastAsia="zh-CN"/>
          </w:rPr>
          <w:t xml:space="preserve">riteria” requirements are </w:t>
        </w:r>
        <w:r w:rsidRPr="009F1863">
          <w:rPr>
            <w:b/>
            <w:bCs/>
            <w:lang w:val="en-US" w:eastAsia="zh-CN"/>
          </w:rPr>
          <w:t>NOT</w:t>
        </w:r>
        <w:r w:rsidRPr="009F1863">
          <w:rPr>
            <w:lang w:val="en-US" w:eastAsia="zh-CN"/>
          </w:rPr>
          <w:t xml:space="preserve"> applicable to </w:t>
        </w:r>
        <w:r>
          <w:rPr>
            <w:lang w:val="en-US" w:eastAsia="zh-CN"/>
          </w:rPr>
          <w:t>this WID.</w:t>
        </w:r>
      </w:ins>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 xml:space="preserve">Energy consumption </w:t>
      </w:r>
      <w:proofErr w:type="gramStart"/>
      <w:r w:rsidRPr="00177559">
        <w:rPr>
          <w:lang w:eastAsia="zh-CN"/>
        </w:rPr>
        <w:t>information;</w:t>
      </w:r>
      <w:proofErr w:type="gramEnd"/>
    </w:p>
    <w:p w14:paraId="416AA0A3" w14:textId="77777777" w:rsidR="006F3840" w:rsidRPr="00177559" w:rsidRDefault="006F3840" w:rsidP="006F3840">
      <w:pPr>
        <w:pStyle w:val="B3"/>
        <w:rPr>
          <w:lang w:eastAsia="zh-CN"/>
        </w:rPr>
      </w:pPr>
      <w:r w:rsidRPr="00177559">
        <w:rPr>
          <w:lang w:eastAsia="zh-CN"/>
        </w:rPr>
        <w:t>-</w:t>
      </w:r>
      <w:r w:rsidRPr="00177559">
        <w:rPr>
          <w:lang w:eastAsia="zh-CN"/>
        </w:rPr>
        <w:tab/>
        <w:t>Renewable energy information.</w:t>
      </w:r>
    </w:p>
    <w:p w14:paraId="32A1615C" w14:textId="77777777" w:rsidR="006F3840" w:rsidRPr="00177559" w:rsidRDefault="006F3840" w:rsidP="006F3840">
      <w:pPr>
        <w:pStyle w:val="B1"/>
      </w:pPr>
      <w:r w:rsidRPr="00177559">
        <w:t>2)</w:t>
      </w:r>
      <w:r w:rsidRPr="00177559">
        <w:tab/>
        <w:t>The consumer NFs including 5GC NFs and /or AF, may request the energy consumption information exposure with reporting request e.g.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w:t>
      </w:r>
      <w:proofErr w:type="gramStart"/>
      <w:r w:rsidRPr="00177559">
        <w:t>functionality;</w:t>
      </w:r>
      <w:proofErr w:type="gramEnd"/>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 xml:space="preserve">UPF: provides the overall data volume of the </w:t>
      </w:r>
      <w:proofErr w:type="gramStart"/>
      <w:r w:rsidRPr="00177559">
        <w:rPr>
          <w:lang w:eastAsia="zh-CN"/>
        </w:rPr>
        <w:t>UPF;</w:t>
      </w:r>
      <w:proofErr w:type="gramEnd"/>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w:t>
      </w:r>
      <w:proofErr w:type="gramStart"/>
      <w:r w:rsidRPr="00E55A1A">
        <w:rPr>
          <w:lang w:eastAsia="zh-CN"/>
        </w:rPr>
        <w:t>time period</w:t>
      </w:r>
      <w:proofErr w:type="gramEnd"/>
      <w:r w:rsidRPr="00E55A1A">
        <w:rPr>
          <w:lang w:eastAsia="zh-CN"/>
        </w:rPr>
        <w:t xml:space="preserve"> T needs to be aligned over the UPF/NG-RAN nodes for which information is collected, i.e.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(i.e.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B4E1160" w:rsidR="006F3840" w:rsidRPr="00177559" w:rsidRDefault="006F3840" w:rsidP="00177559">
      <w:pPr>
        <w:pStyle w:val="NO"/>
        <w:rPr>
          <w:lang w:eastAsia="zh-CN"/>
        </w:rPr>
      </w:pPr>
      <w:r w:rsidRPr="00177559">
        <w:rPr>
          <w:lang w:eastAsia="zh-CN"/>
        </w:rPr>
        <w:t>NOTE </w:t>
      </w:r>
      <w:r w:rsidR="00E55A1A">
        <w:rPr>
          <w:lang w:eastAsia="zh-CN"/>
        </w:rPr>
        <w:t>4</w:t>
      </w:r>
      <w:r w:rsidRPr="00177559">
        <w:rPr>
          <w:lang w:eastAsia="zh-CN"/>
        </w:rPr>
        <w:t>:</w:t>
      </w:r>
      <w:r w:rsidRPr="00177559">
        <w:rPr>
          <w:lang w:eastAsia="zh-CN"/>
        </w:rPr>
        <w:tab/>
        <w:t>The exposure and collection of renewable energy information depend on the coordination with SA WG5.</w:t>
      </w:r>
    </w:p>
    <w:p w14:paraId="37FFED3D" w14:textId="2E691EB3" w:rsidR="006F3840" w:rsidRPr="00177559" w:rsidRDefault="006F3840" w:rsidP="00177559">
      <w:pPr>
        <w:pStyle w:val="NO"/>
        <w:rPr>
          <w:lang w:eastAsia="zh-CN"/>
        </w:rPr>
      </w:pPr>
      <w:r w:rsidRPr="00177559">
        <w:rPr>
          <w:lang w:eastAsia="zh-CN"/>
        </w:rPr>
        <w:t>NOTE </w:t>
      </w:r>
      <w:r w:rsidR="00E55A1A">
        <w:rPr>
          <w:lang w:eastAsia="zh-CN"/>
        </w:rPr>
        <w:t>5</w:t>
      </w:r>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490D88FC" w:rsidR="006F3840" w:rsidRPr="00177559" w:rsidRDefault="006F3840" w:rsidP="00177559">
      <w:pPr>
        <w:pStyle w:val="NO"/>
      </w:pPr>
      <w:r w:rsidRPr="00177559">
        <w:t xml:space="preserve">NOTE </w:t>
      </w:r>
      <w:r w:rsidR="00E55A1A">
        <w:t>6</w:t>
      </w:r>
      <w:r w:rsidRPr="00177559">
        <w:t>:</w:t>
      </w:r>
      <w:r w:rsidR="00177559">
        <w:tab/>
      </w:r>
      <w:r w:rsidRPr="00177559">
        <w:t xml:space="preserve">Whether in this release the NG-RAN will provide per UE level energy consumption information and state depending on RAN WGs. </w:t>
      </w:r>
    </w:p>
    <w:p w14:paraId="44F0B962" w14:textId="51E58C5A" w:rsidR="00114AD3" w:rsidRPr="00177559" w:rsidRDefault="00CB4111" w:rsidP="00177559">
      <w:pPr>
        <w:pStyle w:val="NO"/>
      </w:pPr>
      <w:r w:rsidRPr="00177559">
        <w:rPr>
          <w:lang w:eastAsia="zh-CN"/>
        </w:rPr>
        <w:t>NOTE </w:t>
      </w:r>
      <w:r w:rsidR="00E55A1A">
        <w:rPr>
          <w:lang w:eastAsia="zh-CN"/>
        </w:rPr>
        <w:t>7</w:t>
      </w:r>
      <w:r w:rsidRPr="00177559">
        <w:rPr>
          <w:lang w:eastAsia="zh-CN"/>
        </w:rPr>
        <w:t>:</w:t>
      </w:r>
      <w:r w:rsidRPr="00177559">
        <w:rPr>
          <w:lang w:eastAsia="zh-CN"/>
        </w:rPr>
        <w:tab/>
        <w:t>This work will coordinate with SA WG5 for OAM and charging part.</w:t>
      </w:r>
    </w:p>
    <w:p w14:paraId="6204BF1D" w14:textId="2DC0605F" w:rsidR="00114AD3" w:rsidRPr="00177559" w:rsidRDefault="00114AD3" w:rsidP="00114AD3">
      <w:pPr>
        <w:pStyle w:val="B1"/>
      </w:pPr>
      <w:r w:rsidRPr="00177559">
        <w:t xml:space="preserve">- WT #2. The objective of this WT is to specify the </w:t>
      </w:r>
      <w:ins w:id="3" w:author="Magnus Olsson M2" w:date="2024-10-02T15:26:00Z">
        <w:r w:rsidR="00617006">
          <w:t xml:space="preserve">subscription </w:t>
        </w:r>
      </w:ins>
      <w:r w:rsidRPr="00177559">
        <w:t xml:space="preserve">enhancements </w:t>
      </w:r>
      <w:del w:id="4" w:author="Magnus Olsson M2" w:date="2024-10-02T15:27:00Z">
        <w:r w:rsidRPr="00177559" w:rsidDel="00617006">
          <w:delText xml:space="preserve">for subscription and policy control </w:delText>
        </w:r>
      </w:del>
      <w:r w:rsidRPr="00177559">
        <w:t>to enable network energy savings</w:t>
      </w:r>
      <w:del w:id="5" w:author="Magnus Olsson M2" w:date="2024-10-01T13:41:00Z">
        <w:r w:rsidRPr="00177559" w:rsidDel="00146304">
          <w:delText xml:space="preserve"> as service criteria based in WT#1</w:delText>
        </w:r>
      </w:del>
      <w:r w:rsidRPr="00177559">
        <w:t>. The following enhancement</w:t>
      </w:r>
      <w:del w:id="6" w:author="Magnus Olsson M2" w:date="2024-10-02T15:27:00Z">
        <w:r w:rsidRPr="00177559" w:rsidDel="003718BF">
          <w:delText>s</w:delText>
        </w:r>
      </w:del>
      <w:r w:rsidRPr="00177559">
        <w:t xml:space="preserve">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2ADD0E22" w:rsidR="00114AD3" w:rsidRPr="00585A69" w:rsidDel="00707B82" w:rsidRDefault="00114AD3" w:rsidP="00114AD3">
      <w:pPr>
        <w:pStyle w:val="B2"/>
        <w:rPr>
          <w:del w:id="7" w:author="Magnus Olsson M2" w:date="2024-10-02T15:23:00Z"/>
        </w:rPr>
      </w:pPr>
      <w:del w:id="8" w:author="Magnus Olsson M2" w:date="2024-10-02T15:23:00Z">
        <w:r w:rsidRPr="00177559" w:rsidDel="00707B82">
          <w:delText xml:space="preserve">- The detailed procedures for the PCF to receive UE subscription data and </w:delText>
        </w:r>
        <w:r w:rsidRPr="00585A69" w:rsidDel="00707B82">
          <w:delText xml:space="preserve">notification related to the energy related information to trigger making policy decisions (reusing the existing parameters) </w:delText>
        </w:r>
      </w:del>
    </w:p>
    <w:p w14:paraId="55DF0DC8" w14:textId="188362F4" w:rsidR="00114AD3" w:rsidRPr="00585A69" w:rsidDel="00352607" w:rsidRDefault="00114AD3" w:rsidP="00177559">
      <w:pPr>
        <w:pStyle w:val="NO"/>
        <w:rPr>
          <w:del w:id="9" w:author="Magnus Olsson M2" w:date="2024-10-01T13:43:00Z"/>
          <w:lang w:eastAsia="en-GB"/>
        </w:rPr>
      </w:pPr>
      <w:del w:id="10" w:author="Magnus Olsson M2" w:date="2024-10-01T13:43:00Z">
        <w:r w:rsidRPr="00585A69" w:rsidDel="00352607">
          <w:rPr>
            <w:lang w:eastAsia="en-GB"/>
          </w:rPr>
          <w:delText xml:space="preserve">NOTE </w:delText>
        </w:r>
        <w:r w:rsidR="00E55A1A" w:rsidRPr="00585A69" w:rsidDel="00352607">
          <w:rPr>
            <w:lang w:eastAsia="en-GB"/>
          </w:rPr>
          <w:delText>8</w:delText>
        </w:r>
        <w:r w:rsidRPr="00585A69" w:rsidDel="00352607">
          <w:rPr>
            <w:lang w:eastAsia="en-GB"/>
          </w:rPr>
          <w:delText>:</w:delText>
        </w:r>
        <w:r w:rsidR="00177559" w:rsidRPr="00585A69" w:rsidDel="00352607">
          <w:rPr>
            <w:lang w:eastAsia="en-GB"/>
          </w:rPr>
          <w:tab/>
        </w:r>
        <w:r w:rsidRPr="00585A69" w:rsidDel="00352607">
          <w:rPr>
            <w:lang w:eastAsia="en-GB"/>
          </w:rPr>
          <w:delText>Further details and what energy related information can be taken into account for policy control will be defined during the normative work.</w:delText>
        </w:r>
      </w:del>
    </w:p>
    <w:p w14:paraId="69209216" w14:textId="70E74782" w:rsidR="00114AD3" w:rsidRPr="00585A69" w:rsidDel="00352607" w:rsidRDefault="00114AD3" w:rsidP="00177559">
      <w:pPr>
        <w:pStyle w:val="NO"/>
        <w:rPr>
          <w:del w:id="11" w:author="Magnus Olsson M2" w:date="2024-10-01T13:43:00Z"/>
          <w:lang w:eastAsia="en-GB"/>
        </w:rPr>
      </w:pPr>
      <w:del w:id="12" w:author="Magnus Olsson M2" w:date="2024-10-01T13:43:00Z">
        <w:r w:rsidRPr="00585A69" w:rsidDel="00352607">
          <w:rPr>
            <w:lang w:eastAsia="en-GB"/>
          </w:rPr>
          <w:delText xml:space="preserve">NOTE </w:delText>
        </w:r>
        <w:r w:rsidR="00E55A1A" w:rsidRPr="00585A69" w:rsidDel="00352607">
          <w:rPr>
            <w:lang w:eastAsia="en-GB"/>
          </w:rPr>
          <w:delText>9</w:delText>
        </w:r>
        <w:r w:rsidRPr="00585A69" w:rsidDel="00352607">
          <w:rPr>
            <w:lang w:eastAsia="en-GB"/>
          </w:rPr>
          <w:delText>:</w:delText>
        </w:r>
        <w:r w:rsidR="00177559" w:rsidRPr="00585A69" w:rsidDel="00352607">
          <w:rPr>
            <w:lang w:eastAsia="en-GB"/>
          </w:rPr>
          <w:tab/>
        </w:r>
        <w:r w:rsidRPr="00585A69" w:rsidDel="00352607">
          <w:rPr>
            <w:lang w:eastAsia="en-GB"/>
          </w:rPr>
          <w:delText>Detailed parameters and associated policy procedures will be discussed during the normative work.</w:delText>
        </w:r>
      </w:del>
    </w:p>
    <w:p w14:paraId="21914D6E" w14:textId="45D75183" w:rsidR="00114AD3" w:rsidRPr="00177559" w:rsidDel="00CD201A" w:rsidRDefault="00114AD3" w:rsidP="00177559">
      <w:pPr>
        <w:pStyle w:val="NO"/>
        <w:rPr>
          <w:del w:id="13" w:author="Magnus Olsson M2" w:date="2024-10-01T13:38:00Z"/>
          <w:lang w:eastAsia="en-GB"/>
        </w:rPr>
      </w:pPr>
      <w:del w:id="14" w:author="Magnus Olsson M2" w:date="2024-10-01T13:38:00Z">
        <w:r w:rsidRPr="00585A69" w:rsidDel="00CD201A">
          <w:rPr>
            <w:lang w:eastAsia="en-GB"/>
          </w:rPr>
          <w:delText>NOTE 1</w:delText>
        </w:r>
        <w:r w:rsidR="00E55A1A" w:rsidRPr="00585A69" w:rsidDel="00CD201A">
          <w:rPr>
            <w:lang w:eastAsia="en-GB"/>
          </w:rPr>
          <w:delText>0</w:delText>
        </w:r>
        <w:r w:rsidRPr="00585A69" w:rsidDel="00CD201A">
          <w:rPr>
            <w:lang w:eastAsia="en-GB"/>
          </w:rPr>
          <w:delText>:</w:delText>
        </w:r>
        <w:r w:rsidR="00177559" w:rsidRPr="00585A69" w:rsidDel="00CD201A">
          <w:rPr>
            <w:lang w:eastAsia="en-GB"/>
          </w:rPr>
          <w:tab/>
        </w:r>
        <w:r w:rsidRPr="00585A69" w:rsidDel="00CD201A">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77777777" w:rsidR="00114AD3" w:rsidRPr="00177559" w:rsidRDefault="00114AD3" w:rsidP="00114AD3">
      <w:pPr>
        <w:spacing w:after="180"/>
        <w:ind w:leftChars="181" w:left="362" w:firstLineChars="50" w:firstLine="100"/>
      </w:pPr>
      <w:r w:rsidRPr="00177559">
        <w:t>- WT #3. The objective of this WT is to specify the 5GS enhancements to support network energy saving and efficiency based on WT#1. The following enhancements will be specified:</w:t>
      </w:r>
    </w:p>
    <w:p w14:paraId="6AB052DA" w14:textId="77777777" w:rsidR="00114AD3" w:rsidRPr="00177559" w:rsidRDefault="00114AD3" w:rsidP="00114AD3">
      <w:pPr>
        <w:pStyle w:val="B2"/>
      </w:pPr>
      <w:r w:rsidRPr="00177559">
        <w:t>- Enhancements of NF discovery and (re-)selection based on energy related information</w:t>
      </w:r>
    </w:p>
    <w:p w14:paraId="09675D59" w14:textId="77777777" w:rsidR="00114AD3" w:rsidRPr="00177559" w:rsidRDefault="00114AD3" w:rsidP="00114AD3">
      <w:pPr>
        <w:pStyle w:val="B2"/>
        <w:ind w:leftChars="50" w:left="100" w:firstLineChars="250" w:firstLine="500"/>
      </w:pPr>
      <w:r w:rsidRPr="00177559">
        <w:lastRenderedPageBreak/>
        <w:t>- New energy related information and/or existing NF profile parameters in the NF Profile to allow an operator to influence NF discovery and selection based on their energy strategy</w:t>
      </w:r>
    </w:p>
    <w:p w14:paraId="5D74E53D" w14:textId="198E9163" w:rsidR="00114AD3" w:rsidRPr="00177559" w:rsidRDefault="00114AD3" w:rsidP="00177559">
      <w:pPr>
        <w:pStyle w:val="NO"/>
        <w:rPr>
          <w:lang w:eastAsia="en-GB"/>
        </w:rPr>
      </w:pPr>
      <w:r w:rsidRPr="00177559">
        <w:rPr>
          <w:lang w:eastAsia="en-GB"/>
        </w:rPr>
        <w:t>NOTE 1</w:t>
      </w:r>
      <w:r w:rsidR="00E55A1A">
        <w:rPr>
          <w:lang w:eastAsia="en-GB"/>
        </w:rPr>
        <w:t>1</w:t>
      </w:r>
      <w:r w:rsidRPr="00177559">
        <w:rPr>
          <w:lang w:eastAsia="en-GB"/>
        </w:rPr>
        <w:t>:</w:t>
      </w:r>
      <w:r w:rsidR="00177559">
        <w:rPr>
          <w:lang w:eastAsia="en-GB"/>
        </w:rPr>
        <w:tab/>
      </w:r>
      <w:r w:rsidRPr="00177559">
        <w:rPr>
          <w:lang w:eastAsia="en-GB"/>
        </w:rPr>
        <w:t>Which energy related information is included in the NF profile is to be further discussed in the normative phase. Only parameters captured in existing solutions will be considered. Coordinated with SA WG5 may be needed.</w:t>
      </w:r>
    </w:p>
    <w:p w14:paraId="688B410E" w14:textId="0B4360CC" w:rsidR="00114AD3" w:rsidRPr="00177559" w:rsidRDefault="00114AD3" w:rsidP="00177559">
      <w:pPr>
        <w:pStyle w:val="NO"/>
        <w:rPr>
          <w:lang w:eastAsia="en-GB"/>
        </w:rPr>
      </w:pPr>
      <w:r w:rsidRPr="00177559">
        <w:rPr>
          <w:lang w:eastAsia="en-GB"/>
        </w:rPr>
        <w:t>NOTE 1</w:t>
      </w:r>
      <w:r w:rsidR="00E55A1A">
        <w:rPr>
          <w:lang w:eastAsia="en-GB"/>
        </w:rPr>
        <w:t>2</w:t>
      </w:r>
      <w:r w:rsidRPr="00177559">
        <w:rPr>
          <w:lang w:eastAsia="en-GB"/>
        </w:rPr>
        <w:t>:</w:t>
      </w:r>
      <w:r w:rsidR="00177559">
        <w:rPr>
          <w:lang w:eastAsia="en-GB"/>
        </w:rPr>
        <w:tab/>
      </w:r>
      <w:r w:rsidRPr="00177559">
        <w:rPr>
          <w:lang w:eastAsia="en-GB"/>
        </w:rPr>
        <w:t>The information within NF profile is expected not to change frequently, e.g., constantly reflecting changes in energy consumption. The procedure for updating the information will be addressed in normative phase.</w:t>
      </w:r>
    </w:p>
    <w:p w14:paraId="414BA581" w14:textId="77777777" w:rsidR="00114AD3" w:rsidRPr="00177559" w:rsidRDefault="00114AD3" w:rsidP="00114AD3">
      <w:pPr>
        <w:pStyle w:val="B2"/>
      </w:pPr>
      <w:r w:rsidRPr="00177559">
        <w:t>-</w:t>
      </w:r>
      <w:r w:rsidRPr="00177559">
        <w:tab/>
        <w:t>Enhancement on NF discovery and (re-)selection to consider the energy related information from the NF profiles and/or discovery request from the NF consumer</w:t>
      </w:r>
    </w:p>
    <w:p w14:paraId="0E192387" w14:textId="77777777" w:rsidR="00114AD3" w:rsidRPr="00177559" w:rsidRDefault="00114AD3" w:rsidP="00114AD3">
      <w:pPr>
        <w:pStyle w:val="B2"/>
      </w:pPr>
      <w:r w:rsidRPr="00177559">
        <w:t>-</w:t>
      </w:r>
      <w:r w:rsidRPr="00177559">
        <w:tab/>
        <w:t>Enhancements on existing operations and procedures for energy saving and energy efficiency: The optional UP path adjustment for a PDU session(s) will be specified.</w:t>
      </w:r>
    </w:p>
    <w:p w14:paraId="7574A777" w14:textId="1A309091" w:rsidR="00114AD3" w:rsidRPr="00177559" w:rsidRDefault="00114AD3" w:rsidP="00177559">
      <w:pPr>
        <w:pStyle w:val="NO"/>
        <w:rPr>
          <w:lang w:eastAsia="en-GB"/>
        </w:rPr>
      </w:pPr>
      <w:r w:rsidRPr="00177559">
        <w:rPr>
          <w:lang w:eastAsia="en-GB"/>
        </w:rPr>
        <w:t>NOTE 1</w:t>
      </w:r>
      <w:r w:rsidR="00E55A1A">
        <w:rPr>
          <w:lang w:eastAsia="en-GB"/>
        </w:rPr>
        <w:t>3</w:t>
      </w:r>
      <w:r w:rsidRPr="00177559">
        <w:rPr>
          <w:lang w:eastAsia="en-GB"/>
        </w:rPr>
        <w:t>:</w:t>
      </w:r>
      <w:r w:rsidR="00177559">
        <w:rPr>
          <w:lang w:eastAsia="en-GB"/>
        </w:rPr>
        <w:tab/>
      </w:r>
      <w:r w:rsidRPr="00177559">
        <w:rPr>
          <w:lang w:eastAsia="en-GB"/>
        </w:rPr>
        <w:t xml:space="preserve">Whether other existing procedures and operations are enhanced </w:t>
      </w:r>
      <w:r w:rsidRPr="00177559">
        <w:t>for energy saving and energy efficiency</w:t>
      </w:r>
      <w:r w:rsidRPr="00177559">
        <w:rPr>
          <w:lang w:eastAsia="en-GB"/>
        </w:rPr>
        <w:t xml:space="preserve"> will be decided in the normative phase.</w:t>
      </w:r>
    </w:p>
    <w:p w14:paraId="1D8AE850" w14:textId="6DEF291D" w:rsidR="00972E7D" w:rsidRPr="00177559" w:rsidRDefault="00114AD3" w:rsidP="00177559">
      <w:pPr>
        <w:pStyle w:val="NO"/>
      </w:pPr>
      <w:r w:rsidRPr="00177559">
        <w:rPr>
          <w:lang w:eastAsia="en-GB"/>
        </w:rPr>
        <w:t>NOTE 1</w:t>
      </w:r>
      <w:r w:rsidR="00E55A1A">
        <w:rPr>
          <w:lang w:eastAsia="en-GB"/>
        </w:rPr>
        <w:t>4</w:t>
      </w:r>
      <w:r w:rsidRPr="00177559">
        <w:rPr>
          <w:lang w:eastAsia="en-GB"/>
        </w:rPr>
        <w:t>:</w:t>
      </w:r>
      <w:r w:rsidR="00177559">
        <w:rPr>
          <w:lang w:eastAsia="en-GB"/>
        </w:rPr>
        <w:tab/>
      </w:r>
      <w:r w:rsidRPr="00177559">
        <w:rPr>
          <w:lang w:eastAsia="en-GB"/>
        </w:rPr>
        <w:t>The energy related decision will also consider operator</w:t>
      </w:r>
      <w:r w:rsidR="00177559">
        <w:rPr>
          <w:lang w:eastAsia="en-GB"/>
        </w:rPr>
        <w:t>’</w:t>
      </w:r>
      <w:r w:rsidRPr="00177559">
        <w:rPr>
          <w:lang w:eastAsia="en-GB"/>
        </w:rPr>
        <w:t>s policy.</w:t>
      </w:r>
      <w:r w:rsidRPr="00177559">
        <w:t xml:space="preserve"> </w:t>
      </w:r>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pPr>
              <w:pStyle w:val="TAH"/>
            </w:pPr>
            <w:r w:rsidRPr="00177559">
              <w:t>Impacted existing TS/TR {One line per specification. Create/delete lines as needed}</w:t>
            </w:r>
          </w:p>
        </w:tc>
      </w:tr>
      <w:tr w:rsidR="00B30AC1" w:rsidRPr="00177559" w14:paraId="3C66083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pPr>
              <w:pStyle w:val="TAH"/>
            </w:pPr>
            <w:r w:rsidRPr="00177559">
              <w:t>Remarks</w:t>
            </w:r>
          </w:p>
        </w:tc>
      </w:tr>
      <w:tr w:rsidR="00B30AC1" w:rsidRPr="00177559" w14:paraId="6835049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w:t>
            </w:r>
            <w:proofErr w:type="gramStart"/>
            <w:r w:rsidRPr="00177559">
              <w:rPr>
                <w:i w:val="0"/>
              </w:rPr>
              <w:t>Dec.,</w:t>
            </w:r>
            <w:proofErr w:type="gramEnd"/>
            <w:r w:rsidRPr="00177559">
              <w:rPr>
                <w:i w:val="0"/>
              </w:rPr>
              <w:t xml:space="preserve">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4"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r w:rsidRPr="009F453A">
        <w:rPr>
          <w:i w:val="0"/>
          <w:lang w:eastAsia="ko-KR"/>
        </w:rPr>
        <w:t>Secondary</w:t>
      </w:r>
      <w:r w:rsidRPr="00177559">
        <w:rPr>
          <w:lang w:val="fr-FR"/>
        </w:rPr>
        <w:t xml:space="preserve"> </w:t>
      </w:r>
      <w:r w:rsidRPr="00177559">
        <w:rPr>
          <w:i w:val="0"/>
          <w:lang w:val="fr-FR" w:eastAsia="ko-KR"/>
        </w:rPr>
        <w:t xml:space="preserve">Rapporteur: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5"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 xml:space="preserve">Aspects that involve other </w:t>
      </w:r>
      <w:proofErr w:type="gramStart"/>
      <w:r w:rsidRPr="00177559">
        <w:rPr>
          <w:b w:val="0"/>
          <w:sz w:val="36"/>
          <w:lang w:eastAsia="ja-JP"/>
        </w:rPr>
        <w:t>WGs</w:t>
      </w:r>
      <w:proofErr w:type="gramEnd"/>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trPr>
          <w:cantSplit/>
          <w:jc w:val="center"/>
        </w:trPr>
        <w:tc>
          <w:tcPr>
            <w:tcW w:w="5029" w:type="dxa"/>
            <w:shd w:val="clear" w:color="auto" w:fill="auto"/>
            <w:vAlign w:val="center"/>
          </w:tcPr>
          <w:p w14:paraId="5F41A52D" w14:textId="41CE0879" w:rsidR="006E0783" w:rsidRPr="00177559" w:rsidRDefault="006E0783" w:rsidP="006E0783">
            <w:pPr>
              <w:pStyle w:val="TAL"/>
            </w:pPr>
            <w:r w:rsidRPr="00177559">
              <w:rPr>
                <w:rFonts w:eastAsia="Malgun Gothic" w:cs="Arial"/>
                <w:szCs w:val="18"/>
              </w:rPr>
              <w:t>AT&amp;T</w:t>
            </w:r>
            <w:ins w:id="15" w:author="Ericsson_0927" w:date="2024-10-04T16:09:00Z">
              <w:r w:rsidR="00374B33">
                <w:rPr>
                  <w:rFonts w:eastAsia="Malgun Gothic" w:cs="Arial"/>
                  <w:szCs w:val="18"/>
                </w:rPr>
                <w:t>?</w:t>
              </w:r>
            </w:ins>
          </w:p>
        </w:tc>
      </w:tr>
      <w:tr w:rsidR="0037066A" w:rsidRPr="00177559" w14:paraId="2B51AA47" w14:textId="77777777">
        <w:trPr>
          <w:cantSplit/>
          <w:jc w:val="center"/>
        </w:trPr>
        <w:tc>
          <w:tcPr>
            <w:tcW w:w="5029" w:type="dxa"/>
            <w:shd w:val="clear" w:color="auto" w:fill="auto"/>
            <w:vAlign w:val="center"/>
          </w:tcPr>
          <w:p w14:paraId="38E459B1" w14:textId="55BAE773"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ins w:id="16" w:author="Ericsson_0927" w:date="2024-10-04T16:10:00Z">
              <w:r w:rsidR="00374B33">
                <w:rPr>
                  <w:rFonts w:eastAsia="Malgun Gothic" w:cs="Arial"/>
                  <w:szCs w:val="18"/>
                  <w:lang w:eastAsia="ko-KR"/>
                </w:rPr>
                <w:t>?</w:t>
              </w:r>
            </w:ins>
          </w:p>
        </w:tc>
      </w:tr>
      <w:tr w:rsidR="006E0783" w:rsidRPr="00177559" w14:paraId="5425D30D" w14:textId="77777777">
        <w:trPr>
          <w:cantSplit/>
          <w:jc w:val="center"/>
        </w:trPr>
        <w:tc>
          <w:tcPr>
            <w:tcW w:w="5029" w:type="dxa"/>
            <w:shd w:val="clear" w:color="auto" w:fill="auto"/>
            <w:vAlign w:val="center"/>
          </w:tcPr>
          <w:p w14:paraId="37445962" w14:textId="1FD2C65B" w:rsidR="006E0783" w:rsidRPr="00177559" w:rsidRDefault="006E0783" w:rsidP="006E0783">
            <w:pPr>
              <w:pStyle w:val="TAL"/>
              <w:rPr>
                <w:lang w:eastAsia="ko-KR"/>
              </w:rPr>
            </w:pPr>
            <w:r w:rsidRPr="00177559">
              <w:rPr>
                <w:rFonts w:eastAsia="Malgun Gothic" w:cs="Arial"/>
                <w:szCs w:val="18"/>
              </w:rPr>
              <w:t>China Mobile</w:t>
            </w:r>
            <w:ins w:id="17" w:author="Ericsson_0927" w:date="2024-10-04T16:10:00Z">
              <w:r w:rsidR="00374B33">
                <w:rPr>
                  <w:rFonts w:eastAsia="Malgun Gothic" w:cs="Arial"/>
                  <w:szCs w:val="18"/>
                </w:rPr>
                <w:t>?</w:t>
              </w:r>
            </w:ins>
          </w:p>
        </w:tc>
      </w:tr>
      <w:tr w:rsidR="006E0783" w:rsidRPr="00177559" w14:paraId="0E49C138" w14:textId="77777777">
        <w:trPr>
          <w:cantSplit/>
          <w:jc w:val="center"/>
        </w:trPr>
        <w:tc>
          <w:tcPr>
            <w:tcW w:w="5029" w:type="dxa"/>
            <w:shd w:val="clear" w:color="auto" w:fill="auto"/>
            <w:vAlign w:val="center"/>
          </w:tcPr>
          <w:p w14:paraId="4A1E7A61" w14:textId="2CDEFBB5" w:rsidR="006E0783" w:rsidRPr="00177559" w:rsidRDefault="006E0783" w:rsidP="006E0783">
            <w:pPr>
              <w:pStyle w:val="TAL"/>
              <w:rPr>
                <w:lang w:eastAsia="ko-KR"/>
              </w:rPr>
            </w:pPr>
            <w:r w:rsidRPr="00177559">
              <w:rPr>
                <w:rFonts w:eastAsia="Malgun Gothic" w:cs="Arial"/>
                <w:szCs w:val="18"/>
              </w:rPr>
              <w:t>Deutsche Telekom</w:t>
            </w:r>
            <w:ins w:id="18" w:author="Ericsson_0927" w:date="2024-10-04T16:10:00Z">
              <w:r w:rsidR="00374B33">
                <w:rPr>
                  <w:rFonts w:eastAsia="Malgun Gothic" w:cs="Arial"/>
                  <w:szCs w:val="18"/>
                </w:rPr>
                <w:t>?</w:t>
              </w:r>
            </w:ins>
          </w:p>
        </w:tc>
      </w:tr>
      <w:tr w:rsidR="006E0783" w:rsidRPr="00177559" w14:paraId="71969E15" w14:textId="77777777">
        <w:trPr>
          <w:cantSplit/>
          <w:jc w:val="center"/>
        </w:trPr>
        <w:tc>
          <w:tcPr>
            <w:tcW w:w="5029" w:type="dxa"/>
            <w:shd w:val="clear" w:color="auto" w:fill="auto"/>
            <w:vAlign w:val="center"/>
          </w:tcPr>
          <w:p w14:paraId="74BF7FCC" w14:textId="4622C6BB" w:rsidR="006E0783" w:rsidRPr="00177559" w:rsidRDefault="006E0783" w:rsidP="006E0783">
            <w:pPr>
              <w:pStyle w:val="TAL"/>
              <w:rPr>
                <w:lang w:eastAsia="ko-KR"/>
              </w:rPr>
            </w:pPr>
            <w:r w:rsidRPr="00177559">
              <w:rPr>
                <w:rFonts w:eastAsia="Malgun Gothic" w:cs="Arial"/>
                <w:szCs w:val="18"/>
              </w:rPr>
              <w:t>ETRI</w:t>
            </w:r>
            <w:ins w:id="19" w:author="Ericsson_0927" w:date="2024-10-04T16:10:00Z">
              <w:r w:rsidR="00374B33">
                <w:rPr>
                  <w:rFonts w:eastAsia="Malgun Gothic" w:cs="Arial"/>
                  <w:szCs w:val="18"/>
                </w:rPr>
                <w:t>?</w:t>
              </w:r>
            </w:ins>
          </w:p>
        </w:tc>
      </w:tr>
      <w:tr w:rsidR="00163001" w:rsidRPr="00177559" w14:paraId="499E71E7" w14:textId="77777777">
        <w:trPr>
          <w:cantSplit/>
          <w:jc w:val="center"/>
        </w:trPr>
        <w:tc>
          <w:tcPr>
            <w:tcW w:w="5029" w:type="dxa"/>
            <w:shd w:val="clear" w:color="auto" w:fill="auto"/>
            <w:vAlign w:val="center"/>
          </w:tcPr>
          <w:p w14:paraId="0C483824" w14:textId="167A58A5" w:rsidR="00163001" w:rsidRPr="00177559" w:rsidRDefault="00163001" w:rsidP="006E0783">
            <w:pPr>
              <w:pStyle w:val="TAL"/>
              <w:rPr>
                <w:rFonts w:eastAsia="Malgun Gothic" w:cs="Arial"/>
                <w:szCs w:val="18"/>
                <w:lang w:eastAsia="ko-KR"/>
              </w:rPr>
            </w:pPr>
            <w:proofErr w:type="spellStart"/>
            <w:r w:rsidRPr="00177559">
              <w:rPr>
                <w:rFonts w:eastAsia="Malgun Gothic" w:cs="Arial"/>
                <w:szCs w:val="18"/>
                <w:lang w:eastAsia="ko-KR"/>
              </w:rPr>
              <w:t>Hisilicon</w:t>
            </w:r>
            <w:proofErr w:type="spellEnd"/>
            <w:ins w:id="20" w:author="Ericsson_0927" w:date="2024-10-04T16:10:00Z">
              <w:r w:rsidR="00374B33">
                <w:rPr>
                  <w:rFonts w:eastAsia="Malgun Gothic" w:cs="Arial"/>
                  <w:szCs w:val="18"/>
                  <w:lang w:eastAsia="ko-KR"/>
                </w:rPr>
                <w:t>?</w:t>
              </w:r>
            </w:ins>
          </w:p>
        </w:tc>
      </w:tr>
      <w:tr w:rsidR="00494A17" w:rsidRPr="00177559" w14:paraId="2D090F52" w14:textId="77777777">
        <w:trPr>
          <w:cantSplit/>
          <w:jc w:val="center"/>
        </w:trPr>
        <w:tc>
          <w:tcPr>
            <w:tcW w:w="5029" w:type="dxa"/>
            <w:shd w:val="clear" w:color="auto" w:fill="auto"/>
            <w:vAlign w:val="center"/>
          </w:tcPr>
          <w:p w14:paraId="652DE723" w14:textId="3A25381D" w:rsidR="00494A17" w:rsidRPr="00177559" w:rsidRDefault="00494A17" w:rsidP="006E0783">
            <w:pPr>
              <w:pStyle w:val="TAL"/>
              <w:rPr>
                <w:rFonts w:eastAsia="Yu Mincho" w:cs="Arial"/>
                <w:szCs w:val="18"/>
              </w:rPr>
            </w:pPr>
            <w:r w:rsidRPr="00177559">
              <w:rPr>
                <w:rFonts w:eastAsia="Malgun Gothic" w:cs="Arial"/>
                <w:szCs w:val="18"/>
                <w:lang w:eastAsia="ko-KR"/>
              </w:rPr>
              <w:t>Huawei</w:t>
            </w:r>
            <w:ins w:id="21" w:author="Ericsson_0927" w:date="2024-10-04T16:10:00Z">
              <w:r w:rsidR="00374B33">
                <w:rPr>
                  <w:rFonts w:eastAsia="Malgun Gothic" w:cs="Arial"/>
                  <w:szCs w:val="18"/>
                  <w:lang w:eastAsia="ko-KR"/>
                </w:rPr>
                <w:t>?</w:t>
              </w:r>
            </w:ins>
          </w:p>
        </w:tc>
      </w:tr>
      <w:tr w:rsidR="00364399" w:rsidRPr="00177559" w14:paraId="705735F9" w14:textId="77777777">
        <w:trPr>
          <w:cantSplit/>
          <w:jc w:val="center"/>
        </w:trPr>
        <w:tc>
          <w:tcPr>
            <w:tcW w:w="5029" w:type="dxa"/>
            <w:shd w:val="clear" w:color="auto" w:fill="auto"/>
            <w:vAlign w:val="center"/>
          </w:tcPr>
          <w:p w14:paraId="3914DC61" w14:textId="0EA574C4"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ins w:id="22" w:author="Ericsson_0927" w:date="2024-10-04T16:10:00Z">
              <w:r w:rsidR="00374B33">
                <w:rPr>
                  <w:rFonts w:eastAsia="Malgun Gothic" w:cs="Arial"/>
                  <w:szCs w:val="18"/>
                  <w:lang w:eastAsia="ko-KR"/>
                </w:rPr>
                <w:t>?</w:t>
              </w:r>
            </w:ins>
          </w:p>
        </w:tc>
      </w:tr>
      <w:tr w:rsidR="006E0783" w:rsidRPr="00177559" w14:paraId="30A479CE" w14:textId="77777777">
        <w:trPr>
          <w:cantSplit/>
          <w:jc w:val="center"/>
        </w:trPr>
        <w:tc>
          <w:tcPr>
            <w:tcW w:w="5029" w:type="dxa"/>
            <w:shd w:val="clear" w:color="auto" w:fill="auto"/>
            <w:vAlign w:val="center"/>
          </w:tcPr>
          <w:p w14:paraId="78DC25D6" w14:textId="35D825F4" w:rsidR="006E0783" w:rsidRPr="00177559" w:rsidRDefault="006E0783" w:rsidP="006E0783">
            <w:pPr>
              <w:pStyle w:val="TAL"/>
              <w:rPr>
                <w:lang w:eastAsia="ko-KR"/>
              </w:rPr>
            </w:pPr>
            <w:proofErr w:type="spellStart"/>
            <w:r w:rsidRPr="00177559">
              <w:rPr>
                <w:rFonts w:eastAsia="Malgun Gothic" w:cs="Arial"/>
                <w:szCs w:val="18"/>
              </w:rPr>
              <w:t>InterDigital</w:t>
            </w:r>
            <w:proofErr w:type="spellEnd"/>
            <w:ins w:id="23" w:author="Ericsson_0927" w:date="2024-10-04T16:10:00Z">
              <w:r w:rsidR="00374B33">
                <w:rPr>
                  <w:rFonts w:eastAsia="Malgun Gothic" w:cs="Arial"/>
                  <w:szCs w:val="18"/>
                </w:rPr>
                <w:t>?</w:t>
              </w:r>
            </w:ins>
          </w:p>
        </w:tc>
      </w:tr>
      <w:tr w:rsidR="009F453A" w:rsidRPr="00177559" w14:paraId="5312A520" w14:textId="77777777">
        <w:trPr>
          <w:cantSplit/>
          <w:jc w:val="center"/>
        </w:trPr>
        <w:tc>
          <w:tcPr>
            <w:tcW w:w="5029" w:type="dxa"/>
            <w:shd w:val="clear" w:color="auto" w:fill="auto"/>
            <w:vAlign w:val="center"/>
          </w:tcPr>
          <w:p w14:paraId="0A6EADEA" w14:textId="0A553221" w:rsidR="009F453A" w:rsidRPr="00177559" w:rsidRDefault="009F453A" w:rsidP="006E0783">
            <w:pPr>
              <w:pStyle w:val="TAL"/>
              <w:rPr>
                <w:rFonts w:eastAsia="Malgun Gothic" w:cs="Arial"/>
                <w:szCs w:val="18"/>
              </w:rPr>
            </w:pPr>
            <w:r>
              <w:rPr>
                <w:rFonts w:eastAsia="Malgun Gothic" w:cs="Arial"/>
                <w:szCs w:val="18"/>
              </w:rPr>
              <w:t>KDDI</w:t>
            </w:r>
            <w:ins w:id="24" w:author="Ericsson_0927" w:date="2024-10-04T16:10:00Z">
              <w:r w:rsidR="00374B33">
                <w:rPr>
                  <w:rFonts w:eastAsia="Malgun Gothic" w:cs="Arial"/>
                  <w:szCs w:val="18"/>
                </w:rPr>
                <w:t>?</w:t>
              </w:r>
            </w:ins>
          </w:p>
        </w:tc>
      </w:tr>
      <w:tr w:rsidR="006E0783" w:rsidRPr="00177559" w14:paraId="4E3172E0" w14:textId="77777777">
        <w:trPr>
          <w:cantSplit/>
          <w:jc w:val="center"/>
        </w:trPr>
        <w:tc>
          <w:tcPr>
            <w:tcW w:w="5029" w:type="dxa"/>
            <w:shd w:val="clear" w:color="auto" w:fill="auto"/>
            <w:vAlign w:val="center"/>
          </w:tcPr>
          <w:p w14:paraId="287C9373" w14:textId="7E8E7624" w:rsidR="006E0783" w:rsidRPr="00177559" w:rsidRDefault="006E0783" w:rsidP="006E0783">
            <w:pPr>
              <w:pStyle w:val="TAL"/>
              <w:rPr>
                <w:lang w:eastAsia="ko-KR"/>
              </w:rPr>
            </w:pPr>
            <w:r w:rsidRPr="00177559">
              <w:rPr>
                <w:rFonts w:eastAsia="Malgun Gothic" w:cs="Arial"/>
                <w:szCs w:val="18"/>
              </w:rPr>
              <w:t>KPN</w:t>
            </w:r>
            <w:ins w:id="25" w:author="Ericsson_0927" w:date="2024-10-04T16:10:00Z">
              <w:r w:rsidR="00374B33">
                <w:rPr>
                  <w:rFonts w:eastAsia="Malgun Gothic" w:cs="Arial"/>
                  <w:szCs w:val="18"/>
                </w:rPr>
                <w:t>?</w:t>
              </w:r>
            </w:ins>
          </w:p>
        </w:tc>
      </w:tr>
      <w:tr w:rsidR="006E0783" w:rsidRPr="00177559" w14:paraId="77F96053" w14:textId="77777777">
        <w:trPr>
          <w:cantSplit/>
          <w:jc w:val="center"/>
        </w:trPr>
        <w:tc>
          <w:tcPr>
            <w:tcW w:w="5029" w:type="dxa"/>
            <w:shd w:val="clear" w:color="auto" w:fill="auto"/>
            <w:vAlign w:val="center"/>
          </w:tcPr>
          <w:p w14:paraId="53D04524" w14:textId="61D15D2E" w:rsidR="006E0783" w:rsidRPr="00177559" w:rsidRDefault="006E0783" w:rsidP="006E0783">
            <w:pPr>
              <w:pStyle w:val="TAL"/>
              <w:rPr>
                <w:lang w:eastAsia="ko-KR"/>
              </w:rPr>
            </w:pPr>
            <w:r w:rsidRPr="00177559">
              <w:rPr>
                <w:rFonts w:eastAsia="Malgun Gothic" w:cs="Arial"/>
                <w:szCs w:val="18"/>
              </w:rPr>
              <w:t>Lenovo</w:t>
            </w:r>
            <w:ins w:id="26" w:author="Ericsson_0927" w:date="2024-10-04T16:10:00Z">
              <w:r w:rsidR="00374B33">
                <w:rPr>
                  <w:rFonts w:eastAsia="Malgun Gothic" w:cs="Arial"/>
                  <w:szCs w:val="18"/>
                </w:rPr>
                <w:t>?</w:t>
              </w:r>
            </w:ins>
          </w:p>
        </w:tc>
      </w:tr>
      <w:tr w:rsidR="009F453A" w:rsidRPr="00177559" w14:paraId="5995ACA0" w14:textId="77777777">
        <w:trPr>
          <w:cantSplit/>
          <w:jc w:val="center"/>
        </w:trPr>
        <w:tc>
          <w:tcPr>
            <w:tcW w:w="5029" w:type="dxa"/>
            <w:shd w:val="clear" w:color="auto" w:fill="auto"/>
            <w:vAlign w:val="center"/>
          </w:tcPr>
          <w:p w14:paraId="144C98FC" w14:textId="5AA31D4D" w:rsidR="009F453A" w:rsidRPr="00177559" w:rsidRDefault="009F453A" w:rsidP="006E0783">
            <w:pPr>
              <w:pStyle w:val="TAL"/>
              <w:rPr>
                <w:rFonts w:eastAsia="Malgun Gothic" w:cs="Arial"/>
                <w:szCs w:val="18"/>
              </w:rPr>
            </w:pPr>
            <w:r>
              <w:rPr>
                <w:rFonts w:eastAsia="Malgun Gothic" w:cs="Arial"/>
                <w:szCs w:val="18"/>
              </w:rPr>
              <w:t>LG Uplus</w:t>
            </w:r>
            <w:ins w:id="27" w:author="Ericsson_0927" w:date="2024-10-04T16:10:00Z">
              <w:r w:rsidR="00374B33">
                <w:rPr>
                  <w:rFonts w:eastAsia="Malgun Gothic" w:cs="Arial"/>
                  <w:szCs w:val="18"/>
                </w:rPr>
                <w:t>?</w:t>
              </w:r>
            </w:ins>
          </w:p>
        </w:tc>
      </w:tr>
      <w:tr w:rsidR="00F2687C" w:rsidRPr="00177559" w14:paraId="0E92FF8B" w14:textId="77777777">
        <w:trPr>
          <w:cantSplit/>
          <w:jc w:val="center"/>
        </w:trPr>
        <w:tc>
          <w:tcPr>
            <w:tcW w:w="5029" w:type="dxa"/>
            <w:shd w:val="clear" w:color="auto" w:fill="auto"/>
            <w:vAlign w:val="center"/>
          </w:tcPr>
          <w:p w14:paraId="755D1246" w14:textId="740BED09" w:rsidR="00F2687C" w:rsidRPr="00177559" w:rsidRDefault="00F2687C" w:rsidP="00F2687C">
            <w:pPr>
              <w:pStyle w:val="TAL"/>
              <w:rPr>
                <w:lang w:eastAsia="ko-KR"/>
              </w:rPr>
            </w:pPr>
            <w:r w:rsidRPr="00177559">
              <w:rPr>
                <w:rFonts w:eastAsia="Malgun Gothic" w:cs="Arial"/>
                <w:szCs w:val="18"/>
              </w:rPr>
              <w:t>MediaTek</w:t>
            </w:r>
            <w:ins w:id="28" w:author="Ericsson_0927" w:date="2024-10-04T16:10:00Z">
              <w:r w:rsidR="00374B33">
                <w:rPr>
                  <w:rFonts w:eastAsia="Malgun Gothic" w:cs="Arial"/>
                  <w:szCs w:val="18"/>
                </w:rPr>
                <w:t>?</w:t>
              </w:r>
            </w:ins>
          </w:p>
        </w:tc>
      </w:tr>
      <w:tr w:rsidR="00F2687C" w:rsidRPr="00177559" w14:paraId="6E8C0E0B" w14:textId="77777777">
        <w:trPr>
          <w:cantSplit/>
          <w:jc w:val="center"/>
        </w:trPr>
        <w:tc>
          <w:tcPr>
            <w:tcW w:w="5029" w:type="dxa"/>
            <w:shd w:val="clear" w:color="auto" w:fill="auto"/>
            <w:vAlign w:val="center"/>
          </w:tcPr>
          <w:p w14:paraId="28DAD78D" w14:textId="47A82571" w:rsidR="00F2687C" w:rsidRPr="00177559" w:rsidRDefault="00F2687C" w:rsidP="00F2687C">
            <w:pPr>
              <w:pStyle w:val="TAL"/>
              <w:rPr>
                <w:lang w:eastAsia="ko-KR"/>
              </w:rPr>
            </w:pPr>
            <w:r w:rsidRPr="00177559">
              <w:rPr>
                <w:rFonts w:eastAsia="Malgun Gothic" w:cs="Arial"/>
                <w:szCs w:val="18"/>
              </w:rPr>
              <w:t>NEC</w:t>
            </w:r>
            <w:ins w:id="29" w:author="Ericsson_0927" w:date="2024-10-04T16:10:00Z">
              <w:r w:rsidR="00374B33">
                <w:rPr>
                  <w:rFonts w:eastAsia="Malgun Gothic" w:cs="Arial"/>
                  <w:szCs w:val="18"/>
                </w:rPr>
                <w:t>?</w:t>
              </w:r>
            </w:ins>
          </w:p>
        </w:tc>
      </w:tr>
      <w:tr w:rsidR="00F2687C" w:rsidRPr="00177559" w14:paraId="33290DA7" w14:textId="77777777">
        <w:trPr>
          <w:cantSplit/>
          <w:jc w:val="center"/>
        </w:trPr>
        <w:tc>
          <w:tcPr>
            <w:tcW w:w="5029" w:type="dxa"/>
            <w:shd w:val="clear" w:color="auto" w:fill="auto"/>
            <w:vAlign w:val="center"/>
          </w:tcPr>
          <w:p w14:paraId="1982349C" w14:textId="2766155A" w:rsidR="00F2687C" w:rsidRPr="00177559" w:rsidRDefault="00F2687C" w:rsidP="00F2687C">
            <w:pPr>
              <w:pStyle w:val="TAL"/>
              <w:rPr>
                <w:lang w:eastAsia="ko-KR"/>
              </w:rPr>
            </w:pPr>
            <w:r w:rsidRPr="00177559">
              <w:rPr>
                <w:rFonts w:eastAsia="Malgun Gothic" w:cs="Arial"/>
                <w:szCs w:val="18"/>
              </w:rPr>
              <w:t>NTT DOCOMO</w:t>
            </w:r>
            <w:ins w:id="30" w:author="Ericsson_0927" w:date="2024-10-04T16:10:00Z">
              <w:r w:rsidR="00374B33">
                <w:rPr>
                  <w:rFonts w:eastAsia="Malgun Gothic" w:cs="Arial"/>
                  <w:szCs w:val="18"/>
                </w:rPr>
                <w:t>?</w:t>
              </w:r>
            </w:ins>
          </w:p>
        </w:tc>
      </w:tr>
      <w:tr w:rsidR="0037066A" w:rsidRPr="00177559" w14:paraId="30AA3D70" w14:textId="77777777">
        <w:trPr>
          <w:cantSplit/>
          <w:jc w:val="center"/>
        </w:trPr>
        <w:tc>
          <w:tcPr>
            <w:tcW w:w="5029" w:type="dxa"/>
            <w:shd w:val="clear" w:color="auto" w:fill="auto"/>
            <w:vAlign w:val="center"/>
          </w:tcPr>
          <w:p w14:paraId="0A95D21C" w14:textId="21E747AB"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ins w:id="31" w:author="Ericsson_0927" w:date="2024-10-04T16:10:00Z">
              <w:r w:rsidR="00374B33">
                <w:rPr>
                  <w:rFonts w:eastAsia="Malgun Gothic" w:cs="Arial"/>
                  <w:szCs w:val="18"/>
                  <w:lang w:eastAsia="ko-KR"/>
                </w:rPr>
                <w:t>?</w:t>
              </w:r>
            </w:ins>
          </w:p>
        </w:tc>
      </w:tr>
      <w:tr w:rsidR="0037066A" w:rsidRPr="00177559" w14:paraId="2629E762" w14:textId="77777777">
        <w:trPr>
          <w:cantSplit/>
          <w:jc w:val="center"/>
        </w:trPr>
        <w:tc>
          <w:tcPr>
            <w:tcW w:w="5029" w:type="dxa"/>
            <w:shd w:val="clear" w:color="auto" w:fill="auto"/>
            <w:vAlign w:val="center"/>
          </w:tcPr>
          <w:p w14:paraId="70A93382" w14:textId="2C74A7D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ins w:id="32" w:author="Ericsson_0927" w:date="2024-10-04T16:10:00Z">
              <w:r w:rsidR="00374B33">
                <w:rPr>
                  <w:rFonts w:eastAsia="Malgun Gothic" w:cs="Arial"/>
                  <w:szCs w:val="18"/>
                  <w:lang w:eastAsia="ko-KR"/>
                </w:rPr>
                <w:t>?</w:t>
              </w:r>
            </w:ins>
          </w:p>
        </w:tc>
      </w:tr>
      <w:tr w:rsidR="00F2687C" w:rsidRPr="00177559" w14:paraId="59B7AE89" w14:textId="77777777">
        <w:trPr>
          <w:cantSplit/>
          <w:jc w:val="center"/>
        </w:trPr>
        <w:tc>
          <w:tcPr>
            <w:tcW w:w="5029" w:type="dxa"/>
            <w:shd w:val="clear" w:color="auto" w:fill="auto"/>
            <w:vAlign w:val="center"/>
          </w:tcPr>
          <w:p w14:paraId="437E2755" w14:textId="60D048F5" w:rsidR="00F2687C" w:rsidRPr="00177559" w:rsidRDefault="00F2687C" w:rsidP="00F2687C">
            <w:pPr>
              <w:pStyle w:val="TAL"/>
              <w:rPr>
                <w:lang w:eastAsia="ko-KR"/>
              </w:rPr>
            </w:pPr>
            <w:r w:rsidRPr="00177559">
              <w:rPr>
                <w:rFonts w:eastAsia="Malgun Gothic" w:cs="Arial"/>
                <w:szCs w:val="18"/>
              </w:rPr>
              <w:t>Rakuten Mobile</w:t>
            </w:r>
            <w:ins w:id="33" w:author="Ericsson_0927" w:date="2024-10-04T16:10:00Z">
              <w:r w:rsidR="00374B33">
                <w:rPr>
                  <w:rFonts w:eastAsia="Malgun Gothic" w:cs="Arial"/>
                  <w:szCs w:val="18"/>
                </w:rPr>
                <w:t>?</w:t>
              </w:r>
            </w:ins>
          </w:p>
        </w:tc>
      </w:tr>
      <w:tr w:rsidR="00F2687C" w:rsidRPr="00177559" w14:paraId="7CBD6E04" w14:textId="77777777">
        <w:trPr>
          <w:cantSplit/>
          <w:jc w:val="center"/>
        </w:trPr>
        <w:tc>
          <w:tcPr>
            <w:tcW w:w="5029" w:type="dxa"/>
            <w:shd w:val="clear" w:color="auto" w:fill="auto"/>
            <w:vAlign w:val="center"/>
          </w:tcPr>
          <w:p w14:paraId="673BD092" w14:textId="4B3014D2" w:rsidR="00F2687C" w:rsidRPr="00177559" w:rsidRDefault="00F2687C" w:rsidP="00F2687C">
            <w:pPr>
              <w:pStyle w:val="TAL"/>
              <w:rPr>
                <w:lang w:eastAsia="ko-KR"/>
              </w:rPr>
            </w:pPr>
            <w:r w:rsidRPr="00177559">
              <w:rPr>
                <w:rFonts w:eastAsia="Malgun Gothic" w:cs="Arial"/>
                <w:szCs w:val="18"/>
              </w:rPr>
              <w:t>Samsung</w:t>
            </w:r>
            <w:ins w:id="34" w:author="Ericsson_0927" w:date="2024-10-04T16:10:00Z">
              <w:r w:rsidR="00374B33">
                <w:rPr>
                  <w:rFonts w:eastAsia="Malgun Gothic" w:cs="Arial"/>
                  <w:szCs w:val="18"/>
                </w:rPr>
                <w:t>?</w:t>
              </w:r>
            </w:ins>
          </w:p>
        </w:tc>
      </w:tr>
      <w:tr w:rsidR="00F2687C" w:rsidRPr="00177559" w14:paraId="79C9F665" w14:textId="77777777">
        <w:trPr>
          <w:cantSplit/>
          <w:jc w:val="center"/>
        </w:trPr>
        <w:tc>
          <w:tcPr>
            <w:tcW w:w="5029" w:type="dxa"/>
            <w:shd w:val="clear" w:color="auto" w:fill="auto"/>
            <w:vAlign w:val="center"/>
          </w:tcPr>
          <w:p w14:paraId="5D72022A" w14:textId="65A98F46" w:rsidR="00F2687C" w:rsidRPr="00177559" w:rsidRDefault="00F2687C" w:rsidP="00F2687C">
            <w:pPr>
              <w:pStyle w:val="TAL"/>
              <w:rPr>
                <w:lang w:eastAsia="ko-KR"/>
              </w:rPr>
            </w:pPr>
            <w:r w:rsidRPr="00177559">
              <w:rPr>
                <w:rFonts w:eastAsia="Malgun Gothic" w:cs="Arial"/>
                <w:szCs w:val="18"/>
              </w:rPr>
              <w:t>SK Telecom</w:t>
            </w:r>
            <w:ins w:id="35" w:author="Ericsson_0927" w:date="2024-10-04T16:10:00Z">
              <w:r w:rsidR="00374B33">
                <w:rPr>
                  <w:rFonts w:eastAsia="Malgun Gothic" w:cs="Arial"/>
                  <w:szCs w:val="18"/>
                </w:rPr>
                <w:t>?</w:t>
              </w:r>
            </w:ins>
          </w:p>
        </w:tc>
      </w:tr>
      <w:tr w:rsidR="00664BD2" w:rsidRPr="00177559" w14:paraId="7AD063E0" w14:textId="77777777">
        <w:trPr>
          <w:cantSplit/>
          <w:jc w:val="center"/>
        </w:trPr>
        <w:tc>
          <w:tcPr>
            <w:tcW w:w="5029" w:type="dxa"/>
            <w:shd w:val="clear" w:color="auto" w:fill="auto"/>
            <w:vAlign w:val="center"/>
          </w:tcPr>
          <w:p w14:paraId="5DAE17B5" w14:textId="063D4B30" w:rsidR="00664BD2" w:rsidRPr="00177559" w:rsidRDefault="00664BD2" w:rsidP="00F2687C">
            <w:pPr>
              <w:pStyle w:val="TAL"/>
              <w:rPr>
                <w:rFonts w:eastAsia="Malgun Gothic" w:cs="Arial"/>
                <w:szCs w:val="18"/>
              </w:rPr>
            </w:pPr>
            <w:r w:rsidRPr="00177559">
              <w:rPr>
                <w:rFonts w:eastAsia="Malgun Gothic" w:cs="Arial"/>
                <w:szCs w:val="18"/>
              </w:rPr>
              <w:t>Telefonica</w:t>
            </w:r>
            <w:ins w:id="36" w:author="Ericsson_0927" w:date="2024-10-04T16:10:00Z">
              <w:r w:rsidR="00374B33">
                <w:rPr>
                  <w:rFonts w:eastAsia="Malgun Gothic" w:cs="Arial"/>
                  <w:szCs w:val="18"/>
                </w:rPr>
                <w:t>?</w:t>
              </w:r>
            </w:ins>
          </w:p>
        </w:tc>
      </w:tr>
      <w:tr w:rsidR="00F2687C" w:rsidRPr="00177559" w14:paraId="480ECCCA" w14:textId="77777777">
        <w:trPr>
          <w:cantSplit/>
          <w:jc w:val="center"/>
        </w:trPr>
        <w:tc>
          <w:tcPr>
            <w:tcW w:w="5029" w:type="dxa"/>
            <w:shd w:val="clear" w:color="auto" w:fill="auto"/>
            <w:vAlign w:val="center"/>
          </w:tcPr>
          <w:p w14:paraId="30D0746A" w14:textId="59FE61F8" w:rsidR="00F2687C" w:rsidRPr="00177559" w:rsidRDefault="00F2687C" w:rsidP="00F2687C">
            <w:pPr>
              <w:pStyle w:val="TAL"/>
              <w:rPr>
                <w:lang w:eastAsia="ko-KR"/>
              </w:rPr>
            </w:pPr>
            <w:r w:rsidRPr="00177559">
              <w:rPr>
                <w:rFonts w:eastAsia="Malgun Gothic" w:cs="Arial"/>
                <w:szCs w:val="18"/>
              </w:rPr>
              <w:t>Toyota</w:t>
            </w:r>
            <w:ins w:id="37" w:author="Ericsson_0927" w:date="2024-10-04T16:10:00Z">
              <w:r w:rsidR="00374B33">
                <w:rPr>
                  <w:rFonts w:eastAsia="Malgun Gothic" w:cs="Arial"/>
                  <w:szCs w:val="18"/>
                </w:rPr>
                <w:t>?</w:t>
              </w:r>
            </w:ins>
          </w:p>
        </w:tc>
      </w:tr>
      <w:tr w:rsidR="00F2687C" w:rsidRPr="00177559" w14:paraId="164A606B" w14:textId="77777777">
        <w:trPr>
          <w:cantSplit/>
          <w:jc w:val="center"/>
        </w:trPr>
        <w:tc>
          <w:tcPr>
            <w:tcW w:w="5029" w:type="dxa"/>
            <w:shd w:val="clear" w:color="auto" w:fill="auto"/>
            <w:vAlign w:val="center"/>
          </w:tcPr>
          <w:p w14:paraId="16C1724B" w14:textId="24B1BE93" w:rsidR="00F2687C" w:rsidRPr="00177559" w:rsidRDefault="00F2687C" w:rsidP="00F2687C">
            <w:pPr>
              <w:pStyle w:val="TAL"/>
              <w:rPr>
                <w:lang w:eastAsia="ko-KR"/>
              </w:rPr>
            </w:pPr>
            <w:r w:rsidRPr="00177559">
              <w:rPr>
                <w:rFonts w:eastAsia="Malgun Gothic" w:cs="Arial"/>
                <w:szCs w:val="18"/>
              </w:rPr>
              <w:t>Vivo</w:t>
            </w:r>
            <w:ins w:id="38" w:author="Ericsson_0927" w:date="2024-10-04T16:11:00Z">
              <w:r w:rsidR="00374B33">
                <w:rPr>
                  <w:rFonts w:eastAsia="Malgun Gothic" w:cs="Arial"/>
                  <w:szCs w:val="18"/>
                </w:rPr>
                <w:t>?</w:t>
              </w:r>
            </w:ins>
          </w:p>
        </w:tc>
      </w:tr>
      <w:tr w:rsidR="00F2687C" w:rsidRPr="00177559" w14:paraId="49A458A0" w14:textId="77777777" w:rsidTr="00A01625">
        <w:trPr>
          <w:cantSplit/>
          <w:jc w:val="center"/>
        </w:trPr>
        <w:tc>
          <w:tcPr>
            <w:tcW w:w="5029" w:type="dxa"/>
            <w:shd w:val="clear" w:color="auto" w:fill="auto"/>
          </w:tcPr>
          <w:p w14:paraId="451ECCD1" w14:textId="5352B9F5" w:rsidR="00F2687C" w:rsidRPr="00177559" w:rsidRDefault="0037066A" w:rsidP="00F2687C">
            <w:pPr>
              <w:pStyle w:val="TAL"/>
              <w:rPr>
                <w:lang w:eastAsia="ko-KR"/>
              </w:rPr>
            </w:pPr>
            <w:r w:rsidRPr="00177559">
              <w:rPr>
                <w:lang w:eastAsia="ko-KR"/>
              </w:rPr>
              <w:t>ZTE</w:t>
            </w:r>
            <w:ins w:id="39" w:author="Ericsson_0927" w:date="2024-10-04T16:11:00Z">
              <w:r w:rsidR="00374B33">
                <w:rPr>
                  <w:lang w:eastAsia="ko-KR"/>
                </w:rPr>
                <w:t>?</w:t>
              </w:r>
            </w:ins>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F574F" w14:textId="77777777" w:rsidR="00FD4F8A" w:rsidRDefault="00FD4F8A">
      <w:r>
        <w:separator/>
      </w:r>
    </w:p>
  </w:endnote>
  <w:endnote w:type="continuationSeparator" w:id="0">
    <w:p w14:paraId="6B458F19" w14:textId="77777777" w:rsidR="00FD4F8A" w:rsidRDefault="00FD4F8A">
      <w:r>
        <w:continuationSeparator/>
      </w:r>
    </w:p>
  </w:endnote>
  <w:endnote w:type="continuationNotice" w:id="1">
    <w:p w14:paraId="2EFA0BD3" w14:textId="77777777" w:rsidR="00FD4F8A" w:rsidRDefault="00FD4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61C82" w14:textId="77777777" w:rsidR="00FD4F8A" w:rsidRDefault="00FD4F8A">
      <w:r>
        <w:separator/>
      </w:r>
    </w:p>
  </w:footnote>
  <w:footnote w:type="continuationSeparator" w:id="0">
    <w:p w14:paraId="1EA7E3B8" w14:textId="77777777" w:rsidR="00FD4F8A" w:rsidRDefault="00FD4F8A">
      <w:r>
        <w:continuationSeparator/>
      </w:r>
    </w:p>
  </w:footnote>
  <w:footnote w:type="continuationNotice" w:id="1">
    <w:p w14:paraId="542508DB" w14:textId="77777777" w:rsidR="00FD4F8A" w:rsidRDefault="00FD4F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00866"/>
    <w:multiLevelType w:val="hybridMultilevel"/>
    <w:tmpl w:val="B2FE293A"/>
    <w:lvl w:ilvl="0" w:tplc="DF1CFAA2">
      <w:start w:val="1"/>
      <w:numFmt w:val="bullet"/>
      <w:lvlText w:val="●"/>
      <w:lvlJc w:val="left"/>
      <w:pPr>
        <w:tabs>
          <w:tab w:val="num" w:pos="720"/>
        </w:tabs>
        <w:ind w:left="720" w:hanging="360"/>
      </w:pPr>
      <w:rPr>
        <w:rFonts w:ascii="Ericsson Hilda" w:hAnsi="Ericsson Hilda" w:hint="default"/>
      </w:rPr>
    </w:lvl>
    <w:lvl w:ilvl="1" w:tplc="E48ED6AE" w:tentative="1">
      <w:start w:val="1"/>
      <w:numFmt w:val="bullet"/>
      <w:lvlText w:val="●"/>
      <w:lvlJc w:val="left"/>
      <w:pPr>
        <w:tabs>
          <w:tab w:val="num" w:pos="1440"/>
        </w:tabs>
        <w:ind w:left="1440" w:hanging="360"/>
      </w:pPr>
      <w:rPr>
        <w:rFonts w:ascii="Ericsson Hilda" w:hAnsi="Ericsson Hilda" w:hint="default"/>
      </w:rPr>
    </w:lvl>
    <w:lvl w:ilvl="2" w:tplc="7D3A90CA" w:tentative="1">
      <w:start w:val="1"/>
      <w:numFmt w:val="bullet"/>
      <w:lvlText w:val="●"/>
      <w:lvlJc w:val="left"/>
      <w:pPr>
        <w:tabs>
          <w:tab w:val="num" w:pos="2160"/>
        </w:tabs>
        <w:ind w:left="2160" w:hanging="360"/>
      </w:pPr>
      <w:rPr>
        <w:rFonts w:ascii="Ericsson Hilda" w:hAnsi="Ericsson Hilda" w:hint="default"/>
      </w:rPr>
    </w:lvl>
    <w:lvl w:ilvl="3" w:tplc="0220C942" w:tentative="1">
      <w:start w:val="1"/>
      <w:numFmt w:val="bullet"/>
      <w:lvlText w:val="●"/>
      <w:lvlJc w:val="left"/>
      <w:pPr>
        <w:tabs>
          <w:tab w:val="num" w:pos="2880"/>
        </w:tabs>
        <w:ind w:left="2880" w:hanging="360"/>
      </w:pPr>
      <w:rPr>
        <w:rFonts w:ascii="Ericsson Hilda" w:hAnsi="Ericsson Hilda" w:hint="default"/>
      </w:rPr>
    </w:lvl>
    <w:lvl w:ilvl="4" w:tplc="5E265C2A" w:tentative="1">
      <w:start w:val="1"/>
      <w:numFmt w:val="bullet"/>
      <w:lvlText w:val="●"/>
      <w:lvlJc w:val="left"/>
      <w:pPr>
        <w:tabs>
          <w:tab w:val="num" w:pos="3600"/>
        </w:tabs>
        <w:ind w:left="3600" w:hanging="360"/>
      </w:pPr>
      <w:rPr>
        <w:rFonts w:ascii="Ericsson Hilda" w:hAnsi="Ericsson Hilda" w:hint="default"/>
      </w:rPr>
    </w:lvl>
    <w:lvl w:ilvl="5" w:tplc="2BA6F21E" w:tentative="1">
      <w:start w:val="1"/>
      <w:numFmt w:val="bullet"/>
      <w:lvlText w:val="●"/>
      <w:lvlJc w:val="left"/>
      <w:pPr>
        <w:tabs>
          <w:tab w:val="num" w:pos="4320"/>
        </w:tabs>
        <w:ind w:left="4320" w:hanging="360"/>
      </w:pPr>
      <w:rPr>
        <w:rFonts w:ascii="Ericsson Hilda" w:hAnsi="Ericsson Hilda" w:hint="default"/>
      </w:rPr>
    </w:lvl>
    <w:lvl w:ilvl="6" w:tplc="2FB8F0DC" w:tentative="1">
      <w:start w:val="1"/>
      <w:numFmt w:val="bullet"/>
      <w:lvlText w:val="●"/>
      <w:lvlJc w:val="left"/>
      <w:pPr>
        <w:tabs>
          <w:tab w:val="num" w:pos="5040"/>
        </w:tabs>
        <w:ind w:left="5040" w:hanging="360"/>
      </w:pPr>
      <w:rPr>
        <w:rFonts w:ascii="Ericsson Hilda" w:hAnsi="Ericsson Hilda" w:hint="default"/>
      </w:rPr>
    </w:lvl>
    <w:lvl w:ilvl="7" w:tplc="D556FBF0" w:tentative="1">
      <w:start w:val="1"/>
      <w:numFmt w:val="bullet"/>
      <w:lvlText w:val="●"/>
      <w:lvlJc w:val="left"/>
      <w:pPr>
        <w:tabs>
          <w:tab w:val="num" w:pos="5760"/>
        </w:tabs>
        <w:ind w:left="5760" w:hanging="360"/>
      </w:pPr>
      <w:rPr>
        <w:rFonts w:ascii="Ericsson Hilda" w:hAnsi="Ericsson Hilda" w:hint="default"/>
      </w:rPr>
    </w:lvl>
    <w:lvl w:ilvl="8" w:tplc="B6345AD2"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762301"/>
    <w:multiLevelType w:val="hybridMultilevel"/>
    <w:tmpl w:val="8070F0B4"/>
    <w:lvl w:ilvl="0" w:tplc="AAB2D930">
      <w:start w:val="2"/>
      <w:numFmt w:val="bullet"/>
      <w:lvlText w:val="-"/>
      <w:lvlJc w:val="left"/>
      <w:pPr>
        <w:ind w:left="720" w:hanging="360"/>
      </w:pPr>
      <w:rPr>
        <w:rFonts w:ascii="Times New Roman" w:eastAsia="SimSu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4446986">
    <w:abstractNumId w:val="7"/>
  </w:num>
  <w:num w:numId="2" w16cid:durableId="1313490345">
    <w:abstractNumId w:val="4"/>
  </w:num>
  <w:num w:numId="3" w16cid:durableId="1801220403">
    <w:abstractNumId w:val="3"/>
  </w:num>
  <w:num w:numId="4" w16cid:durableId="17538197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6404745">
    <w:abstractNumId w:val="1"/>
  </w:num>
  <w:num w:numId="6" w16cid:durableId="1999461291">
    <w:abstractNumId w:val="2"/>
  </w:num>
  <w:num w:numId="7" w16cid:durableId="612712623">
    <w:abstractNumId w:val="5"/>
  </w:num>
  <w:num w:numId="8" w16cid:durableId="185023526">
    <w:abstractNumId w:val="6"/>
  </w:num>
  <w:num w:numId="9" w16cid:durableId="177352256">
    <w:abstractNumId w:val="8"/>
  </w:num>
  <w:num w:numId="10" w16cid:durableId="1349022810">
    <w:abstractNumId w:val="0"/>
  </w:num>
  <w:num w:numId="11" w16cid:durableId="20426341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C07"/>
    <w:rsid w:val="00021040"/>
    <w:rsid w:val="0002191A"/>
    <w:rsid w:val="00023974"/>
    <w:rsid w:val="0003016C"/>
    <w:rsid w:val="000307F6"/>
    <w:rsid w:val="00030CD4"/>
    <w:rsid w:val="00033AD1"/>
    <w:rsid w:val="000344A1"/>
    <w:rsid w:val="0003485D"/>
    <w:rsid w:val="0003721E"/>
    <w:rsid w:val="00042051"/>
    <w:rsid w:val="00042363"/>
    <w:rsid w:val="00042CDA"/>
    <w:rsid w:val="00046686"/>
    <w:rsid w:val="00046FDD"/>
    <w:rsid w:val="000475F1"/>
    <w:rsid w:val="00047FE5"/>
    <w:rsid w:val="00050925"/>
    <w:rsid w:val="000540DD"/>
    <w:rsid w:val="00054884"/>
    <w:rsid w:val="0005594E"/>
    <w:rsid w:val="00057E1E"/>
    <w:rsid w:val="00057EA1"/>
    <w:rsid w:val="000605B0"/>
    <w:rsid w:val="0006182E"/>
    <w:rsid w:val="0006619D"/>
    <w:rsid w:val="00066B6E"/>
    <w:rsid w:val="00070BD8"/>
    <w:rsid w:val="000713C2"/>
    <w:rsid w:val="000726EB"/>
    <w:rsid w:val="00072878"/>
    <w:rsid w:val="0007292D"/>
    <w:rsid w:val="00072A7C"/>
    <w:rsid w:val="000754FE"/>
    <w:rsid w:val="000775E7"/>
    <w:rsid w:val="0007775C"/>
    <w:rsid w:val="000831A8"/>
    <w:rsid w:val="00094F23"/>
    <w:rsid w:val="000967F4"/>
    <w:rsid w:val="000A6432"/>
    <w:rsid w:val="000A71E9"/>
    <w:rsid w:val="000B2AE8"/>
    <w:rsid w:val="000C13CF"/>
    <w:rsid w:val="000C1786"/>
    <w:rsid w:val="000C3266"/>
    <w:rsid w:val="000C7578"/>
    <w:rsid w:val="000D605C"/>
    <w:rsid w:val="000D625F"/>
    <w:rsid w:val="000D6D78"/>
    <w:rsid w:val="000E0429"/>
    <w:rsid w:val="000E0437"/>
    <w:rsid w:val="000E26B7"/>
    <w:rsid w:val="000E4E02"/>
    <w:rsid w:val="000F293C"/>
    <w:rsid w:val="000F6E51"/>
    <w:rsid w:val="0010001B"/>
    <w:rsid w:val="001022D2"/>
    <w:rsid w:val="00102A24"/>
    <w:rsid w:val="001040A4"/>
    <w:rsid w:val="001110FA"/>
    <w:rsid w:val="00113169"/>
    <w:rsid w:val="00114AD3"/>
    <w:rsid w:val="0011595C"/>
    <w:rsid w:val="0011695E"/>
    <w:rsid w:val="001244C2"/>
    <w:rsid w:val="00127ED9"/>
    <w:rsid w:val="0013092B"/>
    <w:rsid w:val="00130D68"/>
    <w:rsid w:val="0013259C"/>
    <w:rsid w:val="001341E8"/>
    <w:rsid w:val="00134908"/>
    <w:rsid w:val="00135831"/>
    <w:rsid w:val="001376A6"/>
    <w:rsid w:val="00140788"/>
    <w:rsid w:val="001424CD"/>
    <w:rsid w:val="0014389B"/>
    <w:rsid w:val="0014413C"/>
    <w:rsid w:val="00146304"/>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82E5D"/>
    <w:rsid w:val="00192528"/>
    <w:rsid w:val="00192B41"/>
    <w:rsid w:val="0019338C"/>
    <w:rsid w:val="00193D5E"/>
    <w:rsid w:val="00193EA6"/>
    <w:rsid w:val="00197E4A"/>
    <w:rsid w:val="001A31EF"/>
    <w:rsid w:val="001A3E7E"/>
    <w:rsid w:val="001A74EB"/>
    <w:rsid w:val="001A79FD"/>
    <w:rsid w:val="001B01F1"/>
    <w:rsid w:val="001B151E"/>
    <w:rsid w:val="001B210D"/>
    <w:rsid w:val="001B2414"/>
    <w:rsid w:val="001B2C95"/>
    <w:rsid w:val="001B5421"/>
    <w:rsid w:val="001B650D"/>
    <w:rsid w:val="001B6A7A"/>
    <w:rsid w:val="001B7A92"/>
    <w:rsid w:val="001C4D9B"/>
    <w:rsid w:val="001D0B09"/>
    <w:rsid w:val="001D323F"/>
    <w:rsid w:val="001D3FC2"/>
    <w:rsid w:val="001E489F"/>
    <w:rsid w:val="001E6729"/>
    <w:rsid w:val="001F145E"/>
    <w:rsid w:val="001F60B6"/>
    <w:rsid w:val="001F7653"/>
    <w:rsid w:val="00203E77"/>
    <w:rsid w:val="002070CB"/>
    <w:rsid w:val="002129C5"/>
    <w:rsid w:val="002203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263D"/>
    <w:rsid w:val="00267852"/>
    <w:rsid w:val="00272D61"/>
    <w:rsid w:val="00282C50"/>
    <w:rsid w:val="00285156"/>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7CCB"/>
    <w:rsid w:val="00301992"/>
    <w:rsid w:val="003057FD"/>
    <w:rsid w:val="00307FD2"/>
    <w:rsid w:val="003101C6"/>
    <w:rsid w:val="00310E70"/>
    <w:rsid w:val="00312D5B"/>
    <w:rsid w:val="00313F3E"/>
    <w:rsid w:val="00320536"/>
    <w:rsid w:val="00325E33"/>
    <w:rsid w:val="003275E6"/>
    <w:rsid w:val="003308A6"/>
    <w:rsid w:val="003406A8"/>
    <w:rsid w:val="00352607"/>
    <w:rsid w:val="00354553"/>
    <w:rsid w:val="00360FEE"/>
    <w:rsid w:val="00362970"/>
    <w:rsid w:val="00362CB1"/>
    <w:rsid w:val="00364399"/>
    <w:rsid w:val="0037066A"/>
    <w:rsid w:val="003706BE"/>
    <w:rsid w:val="003715B7"/>
    <w:rsid w:val="003718BF"/>
    <w:rsid w:val="00374B33"/>
    <w:rsid w:val="00376B38"/>
    <w:rsid w:val="00376C60"/>
    <w:rsid w:val="00377A63"/>
    <w:rsid w:val="00377FF5"/>
    <w:rsid w:val="00392C87"/>
    <w:rsid w:val="003A123D"/>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3A18"/>
    <w:rsid w:val="004041BD"/>
    <w:rsid w:val="00404356"/>
    <w:rsid w:val="00404698"/>
    <w:rsid w:val="00406679"/>
    <w:rsid w:val="00411339"/>
    <w:rsid w:val="004131BD"/>
    <w:rsid w:val="00413540"/>
    <w:rsid w:val="004159BE"/>
    <w:rsid w:val="0041603F"/>
    <w:rsid w:val="00416CEA"/>
    <w:rsid w:val="00417952"/>
    <w:rsid w:val="00420D84"/>
    <w:rsid w:val="00421AFD"/>
    <w:rsid w:val="004246F2"/>
    <w:rsid w:val="00432048"/>
    <w:rsid w:val="0043225F"/>
    <w:rsid w:val="00440A64"/>
    <w:rsid w:val="00442C65"/>
    <w:rsid w:val="004500A3"/>
    <w:rsid w:val="00451122"/>
    <w:rsid w:val="004518DB"/>
    <w:rsid w:val="00451A8D"/>
    <w:rsid w:val="00452927"/>
    <w:rsid w:val="00452E25"/>
    <w:rsid w:val="00453E75"/>
    <w:rsid w:val="004562FC"/>
    <w:rsid w:val="004564FC"/>
    <w:rsid w:val="00466686"/>
    <w:rsid w:val="004767D6"/>
    <w:rsid w:val="00477EBC"/>
    <w:rsid w:val="00482246"/>
    <w:rsid w:val="004831A0"/>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C44BF"/>
    <w:rsid w:val="004C4C9B"/>
    <w:rsid w:val="004C4FBA"/>
    <w:rsid w:val="004C7ABC"/>
    <w:rsid w:val="004D197D"/>
    <w:rsid w:val="004D1A30"/>
    <w:rsid w:val="004D2FA0"/>
    <w:rsid w:val="004E1010"/>
    <w:rsid w:val="004E5681"/>
    <w:rsid w:val="004E72F4"/>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12A"/>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3FA5"/>
    <w:rsid w:val="00585A69"/>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5CB0"/>
    <w:rsid w:val="005E7235"/>
    <w:rsid w:val="005F041C"/>
    <w:rsid w:val="005F2E94"/>
    <w:rsid w:val="005F4B34"/>
    <w:rsid w:val="005F7282"/>
    <w:rsid w:val="00607902"/>
    <w:rsid w:val="00614A63"/>
    <w:rsid w:val="00616E18"/>
    <w:rsid w:val="00617006"/>
    <w:rsid w:val="00620287"/>
    <w:rsid w:val="00623AED"/>
    <w:rsid w:val="00624F04"/>
    <w:rsid w:val="0062580F"/>
    <w:rsid w:val="00632157"/>
    <w:rsid w:val="00632B76"/>
    <w:rsid w:val="00633971"/>
    <w:rsid w:val="006341C6"/>
    <w:rsid w:val="00635BDF"/>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2B28"/>
    <w:rsid w:val="00693606"/>
    <w:rsid w:val="00693D70"/>
    <w:rsid w:val="006975AE"/>
    <w:rsid w:val="006A0E66"/>
    <w:rsid w:val="006A211A"/>
    <w:rsid w:val="006A32D1"/>
    <w:rsid w:val="006A371B"/>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65EC"/>
    <w:rsid w:val="006F731D"/>
    <w:rsid w:val="00700A59"/>
    <w:rsid w:val="00703ADE"/>
    <w:rsid w:val="007041C9"/>
    <w:rsid w:val="00707B82"/>
    <w:rsid w:val="00710142"/>
    <w:rsid w:val="0071082C"/>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02AC"/>
    <w:rsid w:val="007B36AC"/>
    <w:rsid w:val="007B3992"/>
    <w:rsid w:val="007B5456"/>
    <w:rsid w:val="007B5F65"/>
    <w:rsid w:val="007C344D"/>
    <w:rsid w:val="007C767B"/>
    <w:rsid w:val="007D3C7C"/>
    <w:rsid w:val="007D3ED0"/>
    <w:rsid w:val="007D687A"/>
    <w:rsid w:val="007E1BA0"/>
    <w:rsid w:val="007E27D2"/>
    <w:rsid w:val="007E64B7"/>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4C19"/>
    <w:rsid w:val="00866945"/>
    <w:rsid w:val="008718D5"/>
    <w:rsid w:val="00876BD5"/>
    <w:rsid w:val="0088133B"/>
    <w:rsid w:val="0089439C"/>
    <w:rsid w:val="0089561F"/>
    <w:rsid w:val="00895913"/>
    <w:rsid w:val="00897C84"/>
    <w:rsid w:val="008A06BE"/>
    <w:rsid w:val="008A56FD"/>
    <w:rsid w:val="008B0A98"/>
    <w:rsid w:val="008C0718"/>
    <w:rsid w:val="008C35B5"/>
    <w:rsid w:val="008C4408"/>
    <w:rsid w:val="008D3DA6"/>
    <w:rsid w:val="008D5DA3"/>
    <w:rsid w:val="008D7743"/>
    <w:rsid w:val="008E70F7"/>
    <w:rsid w:val="008F1D3B"/>
    <w:rsid w:val="008F2EA8"/>
    <w:rsid w:val="008F5193"/>
    <w:rsid w:val="008F620D"/>
    <w:rsid w:val="008F7444"/>
    <w:rsid w:val="008F7A15"/>
    <w:rsid w:val="0090051F"/>
    <w:rsid w:val="00910DF1"/>
    <w:rsid w:val="0091321C"/>
    <w:rsid w:val="00913788"/>
    <w:rsid w:val="0091399A"/>
    <w:rsid w:val="00916210"/>
    <w:rsid w:val="00922D75"/>
    <w:rsid w:val="00926791"/>
    <w:rsid w:val="0093661C"/>
    <w:rsid w:val="00940736"/>
    <w:rsid w:val="00941253"/>
    <w:rsid w:val="009424F1"/>
    <w:rsid w:val="0095038B"/>
    <w:rsid w:val="00950CF7"/>
    <w:rsid w:val="0095255C"/>
    <w:rsid w:val="0095646D"/>
    <w:rsid w:val="00960A44"/>
    <w:rsid w:val="0096169D"/>
    <w:rsid w:val="00962AD4"/>
    <w:rsid w:val="009669A4"/>
    <w:rsid w:val="00970864"/>
    <w:rsid w:val="00972E7D"/>
    <w:rsid w:val="009736D5"/>
    <w:rsid w:val="00974793"/>
    <w:rsid w:val="00976093"/>
    <w:rsid w:val="009768C3"/>
    <w:rsid w:val="009773CD"/>
    <w:rsid w:val="00977C43"/>
    <w:rsid w:val="0098092E"/>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25DC"/>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1042"/>
    <w:rsid w:val="00A57A0A"/>
    <w:rsid w:val="00A609DD"/>
    <w:rsid w:val="00A61169"/>
    <w:rsid w:val="00A63024"/>
    <w:rsid w:val="00A64363"/>
    <w:rsid w:val="00A65602"/>
    <w:rsid w:val="00A66DFD"/>
    <w:rsid w:val="00A77C39"/>
    <w:rsid w:val="00A81475"/>
    <w:rsid w:val="00A82FCC"/>
    <w:rsid w:val="00A8395D"/>
    <w:rsid w:val="00A840A0"/>
    <w:rsid w:val="00A8479D"/>
    <w:rsid w:val="00A906A4"/>
    <w:rsid w:val="00A910C9"/>
    <w:rsid w:val="00A97953"/>
    <w:rsid w:val="00AA3090"/>
    <w:rsid w:val="00AA574E"/>
    <w:rsid w:val="00AB18C6"/>
    <w:rsid w:val="00AB2540"/>
    <w:rsid w:val="00AB79D4"/>
    <w:rsid w:val="00AC18A2"/>
    <w:rsid w:val="00AC75A0"/>
    <w:rsid w:val="00AC7A4D"/>
    <w:rsid w:val="00AC7CE4"/>
    <w:rsid w:val="00AD0FF4"/>
    <w:rsid w:val="00AD2311"/>
    <w:rsid w:val="00AD324E"/>
    <w:rsid w:val="00AD4E9F"/>
    <w:rsid w:val="00AD5B51"/>
    <w:rsid w:val="00AD7930"/>
    <w:rsid w:val="00AD7B78"/>
    <w:rsid w:val="00AE23FE"/>
    <w:rsid w:val="00AE7837"/>
    <w:rsid w:val="00AF0A6B"/>
    <w:rsid w:val="00AF4118"/>
    <w:rsid w:val="00B00077"/>
    <w:rsid w:val="00B03107"/>
    <w:rsid w:val="00B03CF9"/>
    <w:rsid w:val="00B10820"/>
    <w:rsid w:val="00B11437"/>
    <w:rsid w:val="00B128C3"/>
    <w:rsid w:val="00B16E03"/>
    <w:rsid w:val="00B1749C"/>
    <w:rsid w:val="00B25A9D"/>
    <w:rsid w:val="00B27850"/>
    <w:rsid w:val="00B30214"/>
    <w:rsid w:val="00B30A05"/>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56DFC"/>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175A"/>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5C6D"/>
    <w:rsid w:val="00C76753"/>
    <w:rsid w:val="00C7751C"/>
    <w:rsid w:val="00C81504"/>
    <w:rsid w:val="00C8586A"/>
    <w:rsid w:val="00C90CCF"/>
    <w:rsid w:val="00CA08E8"/>
    <w:rsid w:val="00CA1C34"/>
    <w:rsid w:val="00CA2B4F"/>
    <w:rsid w:val="00CA5DB0"/>
    <w:rsid w:val="00CB4111"/>
    <w:rsid w:val="00CB5C73"/>
    <w:rsid w:val="00CB747E"/>
    <w:rsid w:val="00CC084E"/>
    <w:rsid w:val="00CC2D9A"/>
    <w:rsid w:val="00CC3311"/>
    <w:rsid w:val="00CC58ED"/>
    <w:rsid w:val="00CC7498"/>
    <w:rsid w:val="00CD14ED"/>
    <w:rsid w:val="00CD201A"/>
    <w:rsid w:val="00CD4724"/>
    <w:rsid w:val="00CE5536"/>
    <w:rsid w:val="00CE57C9"/>
    <w:rsid w:val="00CF0884"/>
    <w:rsid w:val="00CF3F22"/>
    <w:rsid w:val="00CF4791"/>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A74"/>
    <w:rsid w:val="00D478CA"/>
    <w:rsid w:val="00D57CD2"/>
    <w:rsid w:val="00D57E66"/>
    <w:rsid w:val="00D62C5D"/>
    <w:rsid w:val="00D6792D"/>
    <w:rsid w:val="00D73350"/>
    <w:rsid w:val="00D81FEB"/>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9DA"/>
    <w:rsid w:val="00DD3C66"/>
    <w:rsid w:val="00DD40D2"/>
    <w:rsid w:val="00DD5102"/>
    <w:rsid w:val="00DE2778"/>
    <w:rsid w:val="00DE4045"/>
    <w:rsid w:val="00DE589F"/>
    <w:rsid w:val="00DE5BBF"/>
    <w:rsid w:val="00DE6DF7"/>
    <w:rsid w:val="00DE705B"/>
    <w:rsid w:val="00DF01BE"/>
    <w:rsid w:val="00DF2B44"/>
    <w:rsid w:val="00E013A9"/>
    <w:rsid w:val="00E03A99"/>
    <w:rsid w:val="00E041CD"/>
    <w:rsid w:val="00E06534"/>
    <w:rsid w:val="00E114A4"/>
    <w:rsid w:val="00E126A5"/>
    <w:rsid w:val="00E1463F"/>
    <w:rsid w:val="00E156E1"/>
    <w:rsid w:val="00E244C6"/>
    <w:rsid w:val="00E3136D"/>
    <w:rsid w:val="00E34413"/>
    <w:rsid w:val="00E34AA9"/>
    <w:rsid w:val="00E363A9"/>
    <w:rsid w:val="00E37279"/>
    <w:rsid w:val="00E413E0"/>
    <w:rsid w:val="00E42C87"/>
    <w:rsid w:val="00E53AE3"/>
    <w:rsid w:val="00E5574A"/>
    <w:rsid w:val="00E55A1A"/>
    <w:rsid w:val="00E57C18"/>
    <w:rsid w:val="00E60933"/>
    <w:rsid w:val="00E64FB2"/>
    <w:rsid w:val="00E67B7D"/>
    <w:rsid w:val="00E75429"/>
    <w:rsid w:val="00E771CE"/>
    <w:rsid w:val="00E8008C"/>
    <w:rsid w:val="00E81E2C"/>
    <w:rsid w:val="00E82FBF"/>
    <w:rsid w:val="00E83C61"/>
    <w:rsid w:val="00E85E30"/>
    <w:rsid w:val="00E9081D"/>
    <w:rsid w:val="00E90AAD"/>
    <w:rsid w:val="00E91AA2"/>
    <w:rsid w:val="00E93843"/>
    <w:rsid w:val="00EA2C6D"/>
    <w:rsid w:val="00EA662E"/>
    <w:rsid w:val="00EA79A3"/>
    <w:rsid w:val="00EA7D55"/>
    <w:rsid w:val="00EB241B"/>
    <w:rsid w:val="00EB5D2F"/>
    <w:rsid w:val="00EC10EC"/>
    <w:rsid w:val="00EC456C"/>
    <w:rsid w:val="00EC7692"/>
    <w:rsid w:val="00ED166C"/>
    <w:rsid w:val="00ED4060"/>
    <w:rsid w:val="00ED5FA6"/>
    <w:rsid w:val="00ED6080"/>
    <w:rsid w:val="00ED6348"/>
    <w:rsid w:val="00EE0176"/>
    <w:rsid w:val="00EF0942"/>
    <w:rsid w:val="00EF291F"/>
    <w:rsid w:val="00EF4F07"/>
    <w:rsid w:val="00EF5B01"/>
    <w:rsid w:val="00EF6C8D"/>
    <w:rsid w:val="00F0218C"/>
    <w:rsid w:val="00F0251A"/>
    <w:rsid w:val="00F0393B"/>
    <w:rsid w:val="00F127F9"/>
    <w:rsid w:val="00F12FC2"/>
    <w:rsid w:val="00F15D08"/>
    <w:rsid w:val="00F20D1C"/>
    <w:rsid w:val="00F22BAA"/>
    <w:rsid w:val="00F2687C"/>
    <w:rsid w:val="00F3107F"/>
    <w:rsid w:val="00F313DD"/>
    <w:rsid w:val="00F35EB8"/>
    <w:rsid w:val="00F378BE"/>
    <w:rsid w:val="00F43120"/>
    <w:rsid w:val="00F435EB"/>
    <w:rsid w:val="00F44FF2"/>
    <w:rsid w:val="00F45B1A"/>
    <w:rsid w:val="00F52B8E"/>
    <w:rsid w:val="00F54A6C"/>
    <w:rsid w:val="00F64378"/>
    <w:rsid w:val="00F664C3"/>
    <w:rsid w:val="00F67FC3"/>
    <w:rsid w:val="00F73801"/>
    <w:rsid w:val="00F763A4"/>
    <w:rsid w:val="00F77117"/>
    <w:rsid w:val="00F80D67"/>
    <w:rsid w:val="00F81CF2"/>
    <w:rsid w:val="00F82A04"/>
    <w:rsid w:val="00F83DF3"/>
    <w:rsid w:val="00F941B8"/>
    <w:rsid w:val="00FA5FA5"/>
    <w:rsid w:val="00FA6721"/>
    <w:rsid w:val="00FA7365"/>
    <w:rsid w:val="00FA79A7"/>
    <w:rsid w:val="00FB3134"/>
    <w:rsid w:val="00FB66EF"/>
    <w:rsid w:val="00FC3EEE"/>
    <w:rsid w:val="00FC643D"/>
    <w:rsid w:val="00FC6E14"/>
    <w:rsid w:val="00FD1DAF"/>
    <w:rsid w:val="00FD4F8A"/>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920AFA1-7A49-46FA-AE94-95AA03386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character" w:customStyle="1" w:styleId="xcell">
    <w:name w:val="xcell"/>
    <w:basedOn w:val="DefaultParagraphFont"/>
    <w:rsid w:val="00CF0884"/>
  </w:style>
  <w:style w:type="character" w:styleId="Mention">
    <w:name w:val="Mention"/>
    <w:basedOn w:val="DefaultParagraphFont"/>
    <w:uiPriority w:val="99"/>
    <w:unhideWhenUsed/>
    <w:rsid w:val="00AB18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ksamdanis@leno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in02.park@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09793-8D5A-4CC6-811D-4A15B87A2AB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customXml/itemProps3.xml><?xml version="1.0" encoding="utf-8"?>
<ds:datastoreItem xmlns:ds="http://schemas.openxmlformats.org/officeDocument/2006/customXml" ds:itemID="{783AB775-0FEC-4697-BA6B-634D64C6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F7749A-0072-4DAA-86C9-62E5CDC265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1818</Words>
  <Characters>11004</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12797</CharactersWithSpaces>
  <SharedDoc>false</SharedDoc>
  <HLinks>
    <vt:vector size="30" baseType="variant">
      <vt:variant>
        <vt:i4>2359322</vt:i4>
      </vt:variant>
      <vt:variant>
        <vt:i4>12</vt:i4>
      </vt:variant>
      <vt:variant>
        <vt:i4>0</vt:i4>
      </vt:variant>
      <vt:variant>
        <vt:i4>5</vt:i4>
      </vt:variant>
      <vt:variant>
        <vt:lpwstr>mailto:ksamdanis@lenovo.com</vt:lpwstr>
      </vt:variant>
      <vt:variant>
        <vt:lpwstr/>
      </vt:variant>
      <vt:variant>
        <vt:i4>7208961</vt:i4>
      </vt:variant>
      <vt:variant>
        <vt:i4>9</vt:i4>
      </vt:variant>
      <vt:variant>
        <vt:i4>0</vt:i4>
      </vt:variant>
      <vt:variant>
        <vt:i4>5</vt:i4>
      </vt:variant>
      <vt:variant>
        <vt:lpwstr>mailto:shin02.park@samsung.com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Magnus Olsson M2</cp:lastModifiedBy>
  <cp:revision>9</cp:revision>
  <cp:lastPrinted>2001-04-23T17:30:00Z</cp:lastPrinted>
  <dcterms:created xsi:type="dcterms:W3CDTF">2024-10-31T11:25:00Z</dcterms:created>
  <dcterms:modified xsi:type="dcterms:W3CDTF">2024-11-08T10:26:00Z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9" name="ContentTypeId">
    <vt:lpwstr>0x01010016D558C5159B8B4F9B176D7942557666</vt:lpwstr>
  </property>
  <property fmtid="{D5CDD505-2E9C-101B-9397-08002B2CF9AE}" pid="10" name="MediaServiceImageTags">
    <vt:lpwstr/>
  </property>
</Properties>
</file>